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162FE" w14:textId="7B1C2A34"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C06198">
        <w:rPr>
          <w:b/>
          <w:noProof/>
          <w:sz w:val="24"/>
        </w:rPr>
        <w:t>33</w:t>
      </w:r>
      <w:r w:rsidR="00D50875">
        <w:rPr>
          <w:b/>
          <w:noProof/>
          <w:sz w:val="24"/>
        </w:rPr>
        <w:t>9</w:t>
      </w:r>
    </w:p>
    <w:p w14:paraId="16AF71AF" w14:textId="22E77F23"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C06198">
        <w:rPr>
          <w:b/>
          <w:noProof/>
          <w:sz w:val="24"/>
        </w:rPr>
        <w:tab/>
        <w:t>was C4-190169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5EF8A" w14:textId="77777777" w:rsidTr="00547111">
        <w:tc>
          <w:tcPr>
            <w:tcW w:w="9641" w:type="dxa"/>
            <w:gridSpan w:val="9"/>
            <w:tcBorders>
              <w:top w:val="single" w:sz="4" w:space="0" w:color="auto"/>
              <w:left w:val="single" w:sz="4" w:space="0" w:color="auto"/>
              <w:right w:val="single" w:sz="4" w:space="0" w:color="auto"/>
            </w:tcBorders>
          </w:tcPr>
          <w:p w14:paraId="63A8FE0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57E09A" w14:textId="77777777" w:rsidTr="00547111">
        <w:tc>
          <w:tcPr>
            <w:tcW w:w="9641" w:type="dxa"/>
            <w:gridSpan w:val="9"/>
            <w:tcBorders>
              <w:left w:val="single" w:sz="4" w:space="0" w:color="auto"/>
              <w:right w:val="single" w:sz="4" w:space="0" w:color="auto"/>
            </w:tcBorders>
          </w:tcPr>
          <w:p w14:paraId="7B636648" w14:textId="77777777" w:rsidR="001E41F3" w:rsidRDefault="001E41F3">
            <w:pPr>
              <w:pStyle w:val="CRCoverPage"/>
              <w:spacing w:after="0"/>
              <w:jc w:val="center"/>
              <w:rPr>
                <w:noProof/>
              </w:rPr>
            </w:pPr>
            <w:r>
              <w:rPr>
                <w:b/>
                <w:noProof/>
                <w:sz w:val="32"/>
              </w:rPr>
              <w:t>CHANGE REQUEST</w:t>
            </w:r>
          </w:p>
        </w:tc>
      </w:tr>
      <w:tr w:rsidR="001E41F3" w14:paraId="7771B8F3" w14:textId="77777777" w:rsidTr="00547111">
        <w:tc>
          <w:tcPr>
            <w:tcW w:w="9641" w:type="dxa"/>
            <w:gridSpan w:val="9"/>
            <w:tcBorders>
              <w:left w:val="single" w:sz="4" w:space="0" w:color="auto"/>
              <w:right w:val="single" w:sz="4" w:space="0" w:color="auto"/>
            </w:tcBorders>
          </w:tcPr>
          <w:p w14:paraId="595044F1" w14:textId="77777777" w:rsidR="001E41F3" w:rsidRDefault="001E41F3">
            <w:pPr>
              <w:pStyle w:val="CRCoverPage"/>
              <w:spacing w:after="0"/>
              <w:rPr>
                <w:noProof/>
                <w:sz w:val="8"/>
                <w:szCs w:val="8"/>
              </w:rPr>
            </w:pPr>
          </w:p>
        </w:tc>
      </w:tr>
      <w:tr w:rsidR="001E41F3" w14:paraId="255909ED" w14:textId="77777777" w:rsidTr="00547111">
        <w:tc>
          <w:tcPr>
            <w:tcW w:w="142" w:type="dxa"/>
            <w:tcBorders>
              <w:left w:val="single" w:sz="4" w:space="0" w:color="auto"/>
            </w:tcBorders>
          </w:tcPr>
          <w:p w14:paraId="60D13597" w14:textId="77777777" w:rsidR="001E41F3" w:rsidRDefault="001E41F3">
            <w:pPr>
              <w:pStyle w:val="CRCoverPage"/>
              <w:spacing w:after="0"/>
              <w:jc w:val="right"/>
              <w:rPr>
                <w:noProof/>
              </w:rPr>
            </w:pPr>
          </w:p>
        </w:tc>
        <w:tc>
          <w:tcPr>
            <w:tcW w:w="1559" w:type="dxa"/>
            <w:shd w:val="pct30" w:color="FFFF00" w:fill="auto"/>
          </w:tcPr>
          <w:p w14:paraId="5501D0A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41AF49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952704" w14:textId="5A9D0BA8" w:rsidR="001E41F3" w:rsidRPr="001C796E" w:rsidRDefault="00D50875" w:rsidP="001C796E">
            <w:pPr>
              <w:pStyle w:val="CRCoverPage"/>
              <w:rPr>
                <w:b/>
                <w:bCs/>
                <w:noProof/>
                <w:sz w:val="28"/>
              </w:rPr>
            </w:pPr>
            <w:r>
              <w:rPr>
                <w:b/>
                <w:bCs/>
                <w:sz w:val="28"/>
              </w:rPr>
              <w:t>0220</w:t>
            </w:r>
          </w:p>
        </w:tc>
        <w:tc>
          <w:tcPr>
            <w:tcW w:w="709" w:type="dxa"/>
          </w:tcPr>
          <w:p w14:paraId="0106AE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EB855" w14:textId="537D10D7" w:rsidR="001E41F3" w:rsidRPr="001E5B75" w:rsidRDefault="00C06198" w:rsidP="001E5B75">
            <w:pPr>
              <w:pStyle w:val="CRCoverPage"/>
              <w:rPr>
                <w:b/>
                <w:bCs/>
                <w:sz w:val="32"/>
              </w:rPr>
            </w:pPr>
            <w:r>
              <w:rPr>
                <w:b/>
                <w:bCs/>
                <w:sz w:val="32"/>
              </w:rPr>
              <w:t>1</w:t>
            </w:r>
          </w:p>
        </w:tc>
        <w:tc>
          <w:tcPr>
            <w:tcW w:w="2410" w:type="dxa"/>
          </w:tcPr>
          <w:p w14:paraId="4AA29E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B336A" w14:textId="77777777" w:rsidR="001E41F3" w:rsidRPr="001E5B75" w:rsidRDefault="001E5B75" w:rsidP="001E5B75">
            <w:pPr>
              <w:pStyle w:val="CRCoverPage"/>
              <w:rPr>
                <w:b/>
                <w:bCs/>
                <w:noProof/>
                <w:sz w:val="32"/>
              </w:rPr>
            </w:pPr>
            <w:r w:rsidRPr="001E5B75">
              <w:rPr>
                <w:b/>
                <w:bCs/>
                <w:noProof/>
                <w:sz w:val="32"/>
              </w:rPr>
              <w:t>1</w:t>
            </w:r>
            <w:r w:rsidR="00667542">
              <w:rPr>
                <w:b/>
                <w:bCs/>
                <w:noProof/>
                <w:sz w:val="32"/>
              </w:rPr>
              <w:t>5</w:t>
            </w:r>
            <w:r w:rsidRPr="001E5B75">
              <w:rPr>
                <w:b/>
                <w:bCs/>
                <w:noProof/>
                <w:sz w:val="32"/>
              </w:rPr>
              <w:t>.</w:t>
            </w:r>
            <w:r w:rsidR="00667542">
              <w:rPr>
                <w:b/>
                <w:bCs/>
                <w:sz w:val="32"/>
              </w:rPr>
              <w:t>4</w:t>
            </w:r>
            <w:r w:rsidRPr="001E5B75">
              <w:rPr>
                <w:b/>
                <w:bCs/>
                <w:noProof/>
                <w:sz w:val="32"/>
              </w:rPr>
              <w:t>.0</w:t>
            </w:r>
          </w:p>
        </w:tc>
        <w:tc>
          <w:tcPr>
            <w:tcW w:w="143" w:type="dxa"/>
            <w:tcBorders>
              <w:right w:val="single" w:sz="4" w:space="0" w:color="auto"/>
            </w:tcBorders>
          </w:tcPr>
          <w:p w14:paraId="51E04F8F" w14:textId="77777777" w:rsidR="001E41F3" w:rsidRDefault="001E41F3">
            <w:pPr>
              <w:pStyle w:val="CRCoverPage"/>
              <w:spacing w:after="0"/>
              <w:rPr>
                <w:noProof/>
              </w:rPr>
            </w:pPr>
          </w:p>
        </w:tc>
      </w:tr>
      <w:tr w:rsidR="001E41F3" w14:paraId="6C1E2563" w14:textId="77777777" w:rsidTr="00547111">
        <w:tc>
          <w:tcPr>
            <w:tcW w:w="9641" w:type="dxa"/>
            <w:gridSpan w:val="9"/>
            <w:tcBorders>
              <w:left w:val="single" w:sz="4" w:space="0" w:color="auto"/>
              <w:right w:val="single" w:sz="4" w:space="0" w:color="auto"/>
            </w:tcBorders>
          </w:tcPr>
          <w:p w14:paraId="63DE8EEE" w14:textId="77777777" w:rsidR="001E41F3" w:rsidRDefault="001E41F3">
            <w:pPr>
              <w:pStyle w:val="CRCoverPage"/>
              <w:spacing w:after="0"/>
              <w:rPr>
                <w:noProof/>
              </w:rPr>
            </w:pPr>
          </w:p>
        </w:tc>
      </w:tr>
      <w:tr w:rsidR="001E41F3" w14:paraId="540A444C" w14:textId="77777777" w:rsidTr="00547111">
        <w:tc>
          <w:tcPr>
            <w:tcW w:w="9641" w:type="dxa"/>
            <w:gridSpan w:val="9"/>
            <w:tcBorders>
              <w:top w:val="single" w:sz="4" w:space="0" w:color="auto"/>
            </w:tcBorders>
          </w:tcPr>
          <w:p w14:paraId="5B8D3A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2618F4" w14:textId="77777777" w:rsidTr="00547111">
        <w:tc>
          <w:tcPr>
            <w:tcW w:w="9641" w:type="dxa"/>
            <w:gridSpan w:val="9"/>
          </w:tcPr>
          <w:p w14:paraId="28EB04DB" w14:textId="77777777" w:rsidR="001E41F3" w:rsidRDefault="001E41F3">
            <w:pPr>
              <w:pStyle w:val="CRCoverPage"/>
              <w:spacing w:after="0"/>
              <w:rPr>
                <w:noProof/>
                <w:sz w:val="8"/>
                <w:szCs w:val="8"/>
              </w:rPr>
            </w:pPr>
          </w:p>
        </w:tc>
      </w:tr>
    </w:tbl>
    <w:p w14:paraId="5F9828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D7F5" w14:textId="77777777" w:rsidTr="00A7671C">
        <w:tc>
          <w:tcPr>
            <w:tcW w:w="2835" w:type="dxa"/>
          </w:tcPr>
          <w:p w14:paraId="6B63EF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E297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DA1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34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41F94" w14:textId="77777777" w:rsidR="00F25D98" w:rsidRDefault="00F25D98" w:rsidP="001E41F3">
            <w:pPr>
              <w:pStyle w:val="CRCoverPage"/>
              <w:spacing w:after="0"/>
              <w:jc w:val="center"/>
              <w:rPr>
                <w:b/>
                <w:caps/>
                <w:noProof/>
              </w:rPr>
            </w:pPr>
          </w:p>
        </w:tc>
        <w:tc>
          <w:tcPr>
            <w:tcW w:w="2126" w:type="dxa"/>
          </w:tcPr>
          <w:p w14:paraId="5E5C2D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15FE7" w14:textId="77777777" w:rsidR="00F25D98" w:rsidRDefault="00F25D98" w:rsidP="001E41F3">
            <w:pPr>
              <w:pStyle w:val="CRCoverPage"/>
              <w:spacing w:after="0"/>
              <w:jc w:val="center"/>
              <w:rPr>
                <w:b/>
                <w:caps/>
                <w:noProof/>
              </w:rPr>
            </w:pPr>
          </w:p>
        </w:tc>
        <w:tc>
          <w:tcPr>
            <w:tcW w:w="1418" w:type="dxa"/>
            <w:tcBorders>
              <w:left w:val="nil"/>
            </w:tcBorders>
          </w:tcPr>
          <w:p w14:paraId="79D8E5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3DA5D" w14:textId="77777777" w:rsidR="00F25D98" w:rsidRDefault="00044208" w:rsidP="001E41F3">
            <w:pPr>
              <w:pStyle w:val="CRCoverPage"/>
              <w:spacing w:after="0"/>
              <w:jc w:val="center"/>
              <w:rPr>
                <w:b/>
                <w:bCs/>
                <w:caps/>
                <w:noProof/>
              </w:rPr>
            </w:pPr>
            <w:r>
              <w:rPr>
                <w:b/>
                <w:bCs/>
                <w:caps/>
                <w:noProof/>
              </w:rPr>
              <w:t>x</w:t>
            </w:r>
          </w:p>
        </w:tc>
      </w:tr>
    </w:tbl>
    <w:p w14:paraId="65C5B8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03C4F4" w14:textId="77777777" w:rsidTr="00547111">
        <w:tc>
          <w:tcPr>
            <w:tcW w:w="9640" w:type="dxa"/>
            <w:gridSpan w:val="11"/>
          </w:tcPr>
          <w:p w14:paraId="6D3E59B1" w14:textId="77777777" w:rsidR="001E41F3" w:rsidRDefault="001E41F3">
            <w:pPr>
              <w:pStyle w:val="CRCoverPage"/>
              <w:spacing w:after="0"/>
              <w:rPr>
                <w:noProof/>
                <w:sz w:val="8"/>
                <w:szCs w:val="8"/>
              </w:rPr>
            </w:pPr>
          </w:p>
        </w:tc>
      </w:tr>
      <w:tr w:rsidR="001E41F3" w14:paraId="08E2D3DF" w14:textId="77777777" w:rsidTr="00547111">
        <w:tc>
          <w:tcPr>
            <w:tcW w:w="1843" w:type="dxa"/>
            <w:tcBorders>
              <w:top w:val="single" w:sz="4" w:space="0" w:color="auto"/>
              <w:left w:val="single" w:sz="4" w:space="0" w:color="auto"/>
            </w:tcBorders>
          </w:tcPr>
          <w:p w14:paraId="07A77C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460D0" w14:textId="77777777" w:rsidR="001E41F3" w:rsidRDefault="00667542">
            <w:pPr>
              <w:pStyle w:val="CRCoverPage"/>
              <w:spacing w:after="0"/>
              <w:ind w:left="100"/>
              <w:rPr>
                <w:noProof/>
              </w:rPr>
            </w:pPr>
            <w:bookmarkStart w:id="2" w:name="OLE_LINK2"/>
            <w:bookmarkStart w:id="3" w:name="OLE_LINK3"/>
            <w:r>
              <w:rPr>
                <w:noProof/>
              </w:rPr>
              <w:t xml:space="preserve">Deferred PDR </w:t>
            </w:r>
            <w:r w:rsidR="00F6068E">
              <w:rPr>
                <w:noProof/>
              </w:rPr>
              <w:t>A</w:t>
            </w:r>
            <w:r>
              <w:rPr>
                <w:noProof/>
              </w:rPr>
              <w:t xml:space="preserve">ctivation and </w:t>
            </w:r>
            <w:r w:rsidR="00F6068E">
              <w:rPr>
                <w:noProof/>
              </w:rPr>
              <w:t>D</w:t>
            </w:r>
            <w:r>
              <w:rPr>
                <w:noProof/>
              </w:rPr>
              <w:t>eactivation</w:t>
            </w:r>
            <w:bookmarkEnd w:id="2"/>
            <w:bookmarkEnd w:id="3"/>
          </w:p>
        </w:tc>
      </w:tr>
      <w:tr w:rsidR="001E41F3" w14:paraId="29F7DF2B" w14:textId="77777777" w:rsidTr="00547111">
        <w:tc>
          <w:tcPr>
            <w:tcW w:w="1843" w:type="dxa"/>
            <w:tcBorders>
              <w:left w:val="single" w:sz="4" w:space="0" w:color="auto"/>
            </w:tcBorders>
          </w:tcPr>
          <w:p w14:paraId="00E6D0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3EB55" w14:textId="77777777" w:rsidR="001E41F3" w:rsidRDefault="001E41F3">
            <w:pPr>
              <w:pStyle w:val="CRCoverPage"/>
              <w:spacing w:after="0"/>
              <w:rPr>
                <w:noProof/>
                <w:sz w:val="8"/>
                <w:szCs w:val="8"/>
              </w:rPr>
            </w:pPr>
          </w:p>
        </w:tc>
      </w:tr>
      <w:tr w:rsidR="001E41F3" w14:paraId="4522F961" w14:textId="77777777" w:rsidTr="00547111">
        <w:tc>
          <w:tcPr>
            <w:tcW w:w="1843" w:type="dxa"/>
            <w:tcBorders>
              <w:left w:val="single" w:sz="4" w:space="0" w:color="auto"/>
            </w:tcBorders>
          </w:tcPr>
          <w:p w14:paraId="253937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0D67" w14:textId="3E2794ED" w:rsidR="001E41F3" w:rsidRDefault="001E5B75">
            <w:pPr>
              <w:pStyle w:val="CRCoverPage"/>
              <w:spacing w:after="0"/>
              <w:ind w:left="100"/>
              <w:rPr>
                <w:noProof/>
              </w:rPr>
            </w:pPr>
            <w:r>
              <w:t>Ericsson</w:t>
            </w:r>
            <w:r w:rsidR="00C06198">
              <w:t xml:space="preserve">, </w:t>
            </w:r>
            <w:r w:rsidR="00C06198" w:rsidRPr="00B453C0">
              <w:t>Sprint Corporation</w:t>
            </w:r>
          </w:p>
        </w:tc>
      </w:tr>
      <w:tr w:rsidR="001E41F3" w14:paraId="373146ED" w14:textId="77777777" w:rsidTr="00547111">
        <w:tc>
          <w:tcPr>
            <w:tcW w:w="1843" w:type="dxa"/>
            <w:tcBorders>
              <w:left w:val="single" w:sz="4" w:space="0" w:color="auto"/>
            </w:tcBorders>
          </w:tcPr>
          <w:p w14:paraId="69C5CE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2089C" w14:textId="77777777" w:rsidR="001E41F3" w:rsidRDefault="00044208" w:rsidP="00547111">
            <w:pPr>
              <w:pStyle w:val="CRCoverPage"/>
              <w:spacing w:after="0"/>
              <w:ind w:left="100"/>
              <w:rPr>
                <w:noProof/>
              </w:rPr>
            </w:pPr>
            <w:r>
              <w:t>CT4</w:t>
            </w:r>
          </w:p>
        </w:tc>
      </w:tr>
      <w:tr w:rsidR="001E41F3" w14:paraId="25F282C8" w14:textId="77777777" w:rsidTr="00547111">
        <w:tc>
          <w:tcPr>
            <w:tcW w:w="1843" w:type="dxa"/>
            <w:tcBorders>
              <w:left w:val="single" w:sz="4" w:space="0" w:color="auto"/>
            </w:tcBorders>
          </w:tcPr>
          <w:p w14:paraId="787ACE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D6398" w14:textId="77777777" w:rsidR="001E41F3" w:rsidRDefault="001E41F3">
            <w:pPr>
              <w:pStyle w:val="CRCoverPage"/>
              <w:spacing w:after="0"/>
              <w:rPr>
                <w:noProof/>
                <w:sz w:val="8"/>
                <w:szCs w:val="8"/>
              </w:rPr>
            </w:pPr>
          </w:p>
        </w:tc>
      </w:tr>
      <w:tr w:rsidR="001E41F3" w14:paraId="64D8C5B7" w14:textId="77777777" w:rsidTr="00547111">
        <w:tc>
          <w:tcPr>
            <w:tcW w:w="1843" w:type="dxa"/>
            <w:tcBorders>
              <w:left w:val="single" w:sz="4" w:space="0" w:color="auto"/>
            </w:tcBorders>
          </w:tcPr>
          <w:p w14:paraId="638FED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A48AB4" w14:textId="77777777" w:rsidR="001E41F3" w:rsidRDefault="0051652C">
            <w:pPr>
              <w:pStyle w:val="CRCoverPage"/>
              <w:spacing w:after="0"/>
              <w:ind w:left="100"/>
              <w:rPr>
                <w:noProof/>
              </w:rPr>
            </w:pPr>
            <w:r>
              <w:t>TEI15</w:t>
            </w:r>
            <w:r w:rsidR="00667542">
              <w:t>, CUPS</w:t>
            </w:r>
          </w:p>
        </w:tc>
        <w:tc>
          <w:tcPr>
            <w:tcW w:w="567" w:type="dxa"/>
            <w:tcBorders>
              <w:left w:val="nil"/>
            </w:tcBorders>
          </w:tcPr>
          <w:p w14:paraId="7A69F24E" w14:textId="77777777" w:rsidR="001E41F3" w:rsidRDefault="001E41F3">
            <w:pPr>
              <w:pStyle w:val="CRCoverPage"/>
              <w:spacing w:after="0"/>
              <w:ind w:right="100"/>
              <w:rPr>
                <w:noProof/>
              </w:rPr>
            </w:pPr>
          </w:p>
        </w:tc>
        <w:tc>
          <w:tcPr>
            <w:tcW w:w="1417" w:type="dxa"/>
            <w:gridSpan w:val="3"/>
            <w:tcBorders>
              <w:left w:val="nil"/>
            </w:tcBorders>
          </w:tcPr>
          <w:p w14:paraId="4D818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D8589" w14:textId="716D65E3" w:rsidR="001E41F3" w:rsidRDefault="001E5B75">
            <w:pPr>
              <w:pStyle w:val="CRCoverPage"/>
              <w:spacing w:after="0"/>
              <w:ind w:left="100"/>
              <w:rPr>
                <w:noProof/>
              </w:rPr>
            </w:pPr>
            <w:r>
              <w:t>2019-0</w:t>
            </w:r>
            <w:r w:rsidR="00C06198">
              <w:t>2</w:t>
            </w:r>
            <w:r>
              <w:t>-</w:t>
            </w:r>
            <w:r w:rsidR="00C06198">
              <w:t>22</w:t>
            </w:r>
          </w:p>
        </w:tc>
      </w:tr>
      <w:tr w:rsidR="001E41F3" w14:paraId="6237C715" w14:textId="77777777" w:rsidTr="00547111">
        <w:tc>
          <w:tcPr>
            <w:tcW w:w="1843" w:type="dxa"/>
            <w:tcBorders>
              <w:left w:val="single" w:sz="4" w:space="0" w:color="auto"/>
            </w:tcBorders>
          </w:tcPr>
          <w:p w14:paraId="6B25DB83" w14:textId="77777777" w:rsidR="001E41F3" w:rsidRDefault="001E41F3">
            <w:pPr>
              <w:pStyle w:val="CRCoverPage"/>
              <w:spacing w:after="0"/>
              <w:rPr>
                <w:b/>
                <w:i/>
                <w:noProof/>
                <w:sz w:val="8"/>
                <w:szCs w:val="8"/>
              </w:rPr>
            </w:pPr>
          </w:p>
        </w:tc>
        <w:tc>
          <w:tcPr>
            <w:tcW w:w="1986" w:type="dxa"/>
            <w:gridSpan w:val="4"/>
          </w:tcPr>
          <w:p w14:paraId="26632F38" w14:textId="77777777" w:rsidR="001E41F3" w:rsidRDefault="001E41F3">
            <w:pPr>
              <w:pStyle w:val="CRCoverPage"/>
              <w:spacing w:after="0"/>
              <w:rPr>
                <w:noProof/>
                <w:sz w:val="8"/>
                <w:szCs w:val="8"/>
              </w:rPr>
            </w:pPr>
          </w:p>
        </w:tc>
        <w:tc>
          <w:tcPr>
            <w:tcW w:w="2267" w:type="dxa"/>
            <w:gridSpan w:val="2"/>
          </w:tcPr>
          <w:p w14:paraId="46175049" w14:textId="77777777" w:rsidR="001E41F3" w:rsidRDefault="001E41F3">
            <w:pPr>
              <w:pStyle w:val="CRCoverPage"/>
              <w:spacing w:after="0"/>
              <w:rPr>
                <w:noProof/>
                <w:sz w:val="8"/>
                <w:szCs w:val="8"/>
              </w:rPr>
            </w:pPr>
          </w:p>
        </w:tc>
        <w:tc>
          <w:tcPr>
            <w:tcW w:w="1417" w:type="dxa"/>
            <w:gridSpan w:val="3"/>
          </w:tcPr>
          <w:p w14:paraId="076FCB4D" w14:textId="77777777" w:rsidR="001E41F3" w:rsidRDefault="001E41F3">
            <w:pPr>
              <w:pStyle w:val="CRCoverPage"/>
              <w:spacing w:after="0"/>
              <w:rPr>
                <w:noProof/>
                <w:sz w:val="8"/>
                <w:szCs w:val="8"/>
              </w:rPr>
            </w:pPr>
          </w:p>
        </w:tc>
        <w:tc>
          <w:tcPr>
            <w:tcW w:w="2127" w:type="dxa"/>
            <w:tcBorders>
              <w:right w:val="single" w:sz="4" w:space="0" w:color="auto"/>
            </w:tcBorders>
          </w:tcPr>
          <w:p w14:paraId="66D70716" w14:textId="77777777" w:rsidR="001E41F3" w:rsidRDefault="001E41F3">
            <w:pPr>
              <w:pStyle w:val="CRCoverPage"/>
              <w:spacing w:after="0"/>
              <w:rPr>
                <w:noProof/>
                <w:sz w:val="8"/>
                <w:szCs w:val="8"/>
              </w:rPr>
            </w:pPr>
          </w:p>
        </w:tc>
      </w:tr>
      <w:tr w:rsidR="001E41F3" w14:paraId="68AC4AEB" w14:textId="77777777" w:rsidTr="00547111">
        <w:trPr>
          <w:cantSplit/>
        </w:trPr>
        <w:tc>
          <w:tcPr>
            <w:tcW w:w="1843" w:type="dxa"/>
            <w:tcBorders>
              <w:left w:val="single" w:sz="4" w:space="0" w:color="auto"/>
            </w:tcBorders>
          </w:tcPr>
          <w:p w14:paraId="10DD66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77EA4"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528223FB" w14:textId="77777777" w:rsidR="001E41F3" w:rsidRDefault="001E41F3">
            <w:pPr>
              <w:pStyle w:val="CRCoverPage"/>
              <w:spacing w:after="0"/>
              <w:rPr>
                <w:noProof/>
              </w:rPr>
            </w:pPr>
          </w:p>
        </w:tc>
        <w:tc>
          <w:tcPr>
            <w:tcW w:w="1417" w:type="dxa"/>
            <w:gridSpan w:val="3"/>
            <w:tcBorders>
              <w:left w:val="nil"/>
            </w:tcBorders>
          </w:tcPr>
          <w:p w14:paraId="65AB3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0B568" w14:textId="77777777" w:rsidR="001E41F3" w:rsidRDefault="001E5B75">
            <w:pPr>
              <w:pStyle w:val="CRCoverPage"/>
              <w:spacing w:after="0"/>
              <w:ind w:left="100"/>
              <w:rPr>
                <w:noProof/>
              </w:rPr>
            </w:pPr>
            <w:r>
              <w:t>Rel-1</w:t>
            </w:r>
            <w:r w:rsidR="00667542">
              <w:t>5</w:t>
            </w:r>
          </w:p>
        </w:tc>
      </w:tr>
      <w:tr w:rsidR="001E41F3" w14:paraId="7503271A" w14:textId="77777777" w:rsidTr="00547111">
        <w:tc>
          <w:tcPr>
            <w:tcW w:w="1843" w:type="dxa"/>
            <w:tcBorders>
              <w:left w:val="single" w:sz="4" w:space="0" w:color="auto"/>
              <w:bottom w:val="single" w:sz="4" w:space="0" w:color="auto"/>
            </w:tcBorders>
          </w:tcPr>
          <w:p w14:paraId="34C30831" w14:textId="77777777" w:rsidR="001E41F3" w:rsidRDefault="001E41F3">
            <w:pPr>
              <w:pStyle w:val="CRCoverPage"/>
              <w:spacing w:after="0"/>
              <w:rPr>
                <w:b/>
                <w:i/>
                <w:noProof/>
              </w:rPr>
            </w:pPr>
          </w:p>
        </w:tc>
        <w:tc>
          <w:tcPr>
            <w:tcW w:w="4677" w:type="dxa"/>
            <w:gridSpan w:val="8"/>
            <w:tcBorders>
              <w:bottom w:val="single" w:sz="4" w:space="0" w:color="auto"/>
            </w:tcBorders>
          </w:tcPr>
          <w:p w14:paraId="391E0C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2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7E4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26AD0C" w14:textId="77777777" w:rsidTr="00547111">
        <w:tc>
          <w:tcPr>
            <w:tcW w:w="1843" w:type="dxa"/>
          </w:tcPr>
          <w:p w14:paraId="14FFF3CE" w14:textId="77777777" w:rsidR="001E41F3" w:rsidRDefault="001E41F3">
            <w:pPr>
              <w:pStyle w:val="CRCoverPage"/>
              <w:spacing w:after="0"/>
              <w:rPr>
                <w:b/>
                <w:i/>
                <w:noProof/>
                <w:sz w:val="8"/>
                <w:szCs w:val="8"/>
              </w:rPr>
            </w:pPr>
          </w:p>
        </w:tc>
        <w:tc>
          <w:tcPr>
            <w:tcW w:w="7797" w:type="dxa"/>
            <w:gridSpan w:val="10"/>
          </w:tcPr>
          <w:p w14:paraId="3A38D3EB" w14:textId="77777777" w:rsidR="001E41F3" w:rsidRDefault="001E41F3">
            <w:pPr>
              <w:pStyle w:val="CRCoverPage"/>
              <w:spacing w:after="0"/>
              <w:rPr>
                <w:noProof/>
                <w:sz w:val="8"/>
                <w:szCs w:val="8"/>
              </w:rPr>
            </w:pPr>
          </w:p>
        </w:tc>
      </w:tr>
      <w:tr w:rsidR="001E41F3" w14:paraId="0059D2F6" w14:textId="77777777" w:rsidTr="00547111">
        <w:tc>
          <w:tcPr>
            <w:tcW w:w="2694" w:type="dxa"/>
            <w:gridSpan w:val="2"/>
            <w:tcBorders>
              <w:top w:val="single" w:sz="4" w:space="0" w:color="auto"/>
              <w:left w:val="single" w:sz="4" w:space="0" w:color="auto"/>
            </w:tcBorders>
          </w:tcPr>
          <w:p w14:paraId="33C97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6B90" w14:textId="77777777" w:rsidR="008356A4" w:rsidRDefault="00DC19E4" w:rsidP="008356A4">
            <w:pPr>
              <w:pStyle w:val="CRCoverPage"/>
              <w:spacing w:after="0"/>
              <w:ind w:left="100"/>
            </w:pPr>
            <w:r>
              <w:rPr>
                <w:noProof/>
              </w:rPr>
              <w:t xml:space="preserve">As specified in TS 23.303, subclause 6.3.2 and TS 29.212, </w:t>
            </w:r>
            <w:r w:rsidR="00492899">
              <w:rPr>
                <w:noProof/>
              </w:rPr>
              <w:t xml:space="preserve">4.5.13, it reads </w:t>
            </w:r>
            <w:r w:rsidR="00C12346">
              <w:rPr>
                <w:noProof/>
              </w:rPr>
              <w:t>"</w:t>
            </w:r>
            <w:r w:rsidR="00A26DD7">
              <w:t>Policy and charging control rule operations can be also performed in a deferred mode. A PCC rule may have either a single deferred activation time, or a single deferred deactivation time or both.</w:t>
            </w:r>
            <w:r w:rsidR="00C12346">
              <w:t>"</w:t>
            </w:r>
          </w:p>
          <w:p w14:paraId="7CF05670" w14:textId="77777777" w:rsidR="00492899" w:rsidRDefault="00492899" w:rsidP="008356A4">
            <w:pPr>
              <w:pStyle w:val="CRCoverPage"/>
              <w:spacing w:after="0"/>
              <w:ind w:left="100"/>
              <w:rPr>
                <w:noProof/>
              </w:rPr>
            </w:pPr>
          </w:p>
          <w:p w14:paraId="2B3112CE" w14:textId="77777777" w:rsidR="00C12346" w:rsidRDefault="00492899" w:rsidP="008356A4">
            <w:pPr>
              <w:pStyle w:val="CRCoverPage"/>
              <w:spacing w:after="0"/>
              <w:ind w:left="100"/>
              <w:rPr>
                <w:noProof/>
              </w:rPr>
            </w:pPr>
            <w:r>
              <w:rPr>
                <w:noProof/>
              </w:rPr>
              <w:t xml:space="preserve">In addition, to avoid the massive signalling towards UEs, </w:t>
            </w:r>
            <w:r w:rsidR="00741020">
              <w:rPr>
                <w:noProof/>
              </w:rPr>
              <w:t xml:space="preserve">it </w:t>
            </w:r>
            <w:r w:rsidR="00C12346">
              <w:rPr>
                <w:noProof/>
              </w:rPr>
              <w:t xml:space="preserve">also requires </w:t>
            </w:r>
          </w:p>
          <w:p w14:paraId="14AB3617" w14:textId="55D50A5D" w:rsidR="00C12346" w:rsidRPr="00C12346" w:rsidRDefault="00C12346" w:rsidP="00C12346">
            <w:pPr>
              <w:ind w:left="100"/>
            </w:pPr>
            <w:r w:rsidRPr="00C12346">
              <w:rPr>
                <w:noProof/>
              </w:rPr>
              <w:t>"</w:t>
            </w:r>
            <w:r w:rsidRPr="00D50875">
              <w:rPr>
                <w:rFonts w:hint="eastAsia"/>
                <w:u w:val="single"/>
                <w:lang w:eastAsia="zh-CN"/>
              </w:rPr>
              <w:t xml:space="preserve">If the </w:t>
            </w:r>
            <w:r w:rsidRPr="00D50875">
              <w:rPr>
                <w:u w:val="single"/>
              </w:rPr>
              <w:t>PCC rule</w:t>
            </w:r>
            <w:r w:rsidRPr="00D50875">
              <w:rPr>
                <w:rFonts w:hint="eastAsia"/>
                <w:u w:val="single"/>
                <w:lang w:eastAsia="zh-CN"/>
              </w:rPr>
              <w:t>(</w:t>
            </w:r>
            <w:r w:rsidRPr="00D50875">
              <w:rPr>
                <w:u w:val="single"/>
              </w:rPr>
              <w:t>s</w:t>
            </w:r>
            <w:r w:rsidRPr="00D50875">
              <w:rPr>
                <w:rFonts w:hint="eastAsia"/>
                <w:u w:val="single"/>
                <w:lang w:eastAsia="zh-CN"/>
              </w:rPr>
              <w:t>)</w:t>
            </w:r>
            <w:r w:rsidRPr="00D50875">
              <w:rPr>
                <w:u w:val="single"/>
              </w:rPr>
              <w:t xml:space="preserve"> </w:t>
            </w:r>
            <w:r w:rsidRPr="00D50875">
              <w:rPr>
                <w:rFonts w:hint="eastAsia"/>
                <w:u w:val="single"/>
                <w:lang w:eastAsia="zh-CN"/>
              </w:rPr>
              <w:t xml:space="preserve">that include the </w:t>
            </w:r>
            <w:r w:rsidRPr="00D50875">
              <w:rPr>
                <w:u w:val="single"/>
              </w:rPr>
              <w:t>Rule-Activation-Time</w:t>
            </w:r>
            <w:r w:rsidRPr="00D50875">
              <w:rPr>
                <w:rFonts w:hint="eastAsia"/>
                <w:u w:val="single"/>
                <w:lang w:eastAsia="zh-CN"/>
              </w:rPr>
              <w:t xml:space="preserve"> AVP are bound to a bearer that will require traffic mapping information to be sent to the UE, the PCEF shall report the failure</w:t>
            </w:r>
            <w:r w:rsidRPr="00C12346">
              <w:rPr>
                <w:rFonts w:hint="eastAsia"/>
                <w:lang w:eastAsia="zh-CN"/>
              </w:rPr>
              <w:t xml:space="preserve"> to the PCRF by including the Charging-Rule-Report AVP with the </w:t>
            </w:r>
            <w:r w:rsidRPr="00C12346">
              <w:t>Rule-Failure-Code</w:t>
            </w:r>
            <w:r w:rsidRPr="00C12346">
              <w:rPr>
                <w:rFonts w:hint="eastAsia"/>
                <w:lang w:eastAsia="zh-CN"/>
              </w:rPr>
              <w:t xml:space="preserve"> set the value </w:t>
            </w:r>
            <w:r w:rsidRPr="00C12346">
              <w:rPr>
                <w:lang w:eastAsia="en-GB"/>
              </w:rPr>
              <w:t>"</w:t>
            </w:r>
            <w:r w:rsidRPr="00C12346">
              <w:rPr>
                <w:rFonts w:hint="eastAsia"/>
                <w:lang w:eastAsia="zh-CN"/>
              </w:rPr>
              <w:t>NO_BEARER_BOUND</w:t>
            </w:r>
            <w:r w:rsidRPr="00C12346">
              <w:t xml:space="preserve"> (15)</w:t>
            </w:r>
            <w:r w:rsidRPr="00C12346">
              <w:rPr>
                <w:lang w:eastAsia="en-GB"/>
              </w:rPr>
              <w:t>"</w:t>
            </w:r>
            <w:r w:rsidRPr="00C12346">
              <w:rPr>
                <w:rFonts w:hint="eastAsia"/>
                <w:lang w:eastAsia="zh-CN"/>
              </w:rPr>
              <w:t xml:space="preserve"> for the affected PCC rule(s) identified by the Charing-Rule-Name AVP in either a CCR or an RAA command</w:t>
            </w:r>
            <w:r w:rsidRPr="00C12346">
              <w:t>.</w:t>
            </w:r>
          </w:p>
          <w:p w14:paraId="0746CE40" w14:textId="77777777" w:rsidR="00C12346" w:rsidRPr="00C12346" w:rsidRDefault="00C12346" w:rsidP="00C12346">
            <w:pPr>
              <w:pStyle w:val="NO"/>
              <w:ind w:left="1235"/>
            </w:pPr>
            <w:r w:rsidRPr="00C12346">
              <w:t>NOTE </w:t>
            </w:r>
            <w:r w:rsidRPr="00C12346">
              <w:rPr>
                <w:lang w:eastAsia="zh-CN"/>
              </w:rPr>
              <w:t>3</w:t>
            </w:r>
            <w:r w:rsidRPr="00C12346">
              <w:t>:</w:t>
            </w:r>
            <w:r w:rsidRPr="00C12346">
              <w:tab/>
              <w:t>This limitation prevents dependencies on the signalling of changed traffic mapping information towards the UE.</w:t>
            </w:r>
          </w:p>
          <w:p w14:paraId="42632213" w14:textId="77777777" w:rsidR="00492899" w:rsidRDefault="00C12346" w:rsidP="00C12346">
            <w:pPr>
              <w:pStyle w:val="CRCoverPage"/>
              <w:spacing w:after="0"/>
              <w:ind w:left="200"/>
              <w:rPr>
                <w:noProof/>
              </w:rPr>
            </w:pPr>
            <w:r w:rsidRPr="00D50875">
              <w:rPr>
                <w:rFonts w:hint="eastAsia"/>
                <w:u w:val="single"/>
                <w:lang w:eastAsia="zh-CN"/>
              </w:rPr>
              <w:t xml:space="preserve">The </w:t>
            </w:r>
            <w:r w:rsidRPr="00D50875">
              <w:rPr>
                <w:u w:val="single"/>
              </w:rPr>
              <w:t xml:space="preserve">PCC rules </w:t>
            </w:r>
            <w:r w:rsidRPr="00D50875">
              <w:rPr>
                <w:rFonts w:hint="eastAsia"/>
                <w:u w:val="single"/>
                <w:lang w:eastAsia="zh-CN"/>
              </w:rPr>
              <w:t xml:space="preserve">including </w:t>
            </w:r>
            <w:r w:rsidRPr="00D50875">
              <w:rPr>
                <w:u w:val="single"/>
              </w:rPr>
              <w:t>Rule-Activation-Time</w:t>
            </w:r>
            <w:r w:rsidRPr="00D50875">
              <w:rPr>
                <w:rFonts w:hint="eastAsia"/>
                <w:u w:val="single"/>
                <w:lang w:eastAsia="zh-CN"/>
              </w:rPr>
              <w:t xml:space="preserve"> and </w:t>
            </w:r>
            <w:r w:rsidRPr="00D50875">
              <w:rPr>
                <w:u w:val="single"/>
              </w:rPr>
              <w:t>Rule-Deactivation-Time shall not be applied for changes of the QoS or service data flow filter information.</w:t>
            </w:r>
            <w:r w:rsidRPr="00C12346">
              <w:rPr>
                <w:noProof/>
              </w:rPr>
              <w:t>"</w:t>
            </w:r>
          </w:p>
          <w:p w14:paraId="701F0EE9" w14:textId="77777777" w:rsidR="00C12346" w:rsidRDefault="00C12346" w:rsidP="00C12346">
            <w:pPr>
              <w:pStyle w:val="CRCoverPage"/>
              <w:spacing w:after="0"/>
              <w:ind w:left="100"/>
              <w:rPr>
                <w:noProof/>
              </w:rPr>
            </w:pPr>
          </w:p>
          <w:p w14:paraId="728C02F1" w14:textId="77777777" w:rsidR="00C12346" w:rsidRDefault="00C12346" w:rsidP="00C12346">
            <w:pPr>
              <w:pStyle w:val="CRCoverPage"/>
              <w:spacing w:after="0"/>
              <w:ind w:left="100"/>
              <w:rPr>
                <w:noProof/>
              </w:rPr>
            </w:pPr>
            <w:r>
              <w:rPr>
                <w:noProof/>
              </w:rPr>
              <w:t xml:space="preserve"> It seems necessary to introduce such deferred PCC rule activation or deactivation over PFCP interfaces</w:t>
            </w:r>
            <w:r w:rsidR="00012577">
              <w:rPr>
                <w:noProof/>
              </w:rPr>
              <w:t>, i.e. deferred PDR activation or deactivation,</w:t>
            </w:r>
            <w:r>
              <w:rPr>
                <w:noProof/>
              </w:rPr>
              <w:t xml:space="preserve"> in order to reduce possible massive signalling as such activation or deactivation are oftern applicable to many PDN/PDU sessions, i.e. PFCP Sessions. </w:t>
            </w:r>
          </w:p>
        </w:tc>
      </w:tr>
      <w:tr w:rsidR="001E41F3" w14:paraId="03C2A5A8" w14:textId="77777777" w:rsidTr="00547111">
        <w:tc>
          <w:tcPr>
            <w:tcW w:w="2694" w:type="dxa"/>
            <w:gridSpan w:val="2"/>
            <w:tcBorders>
              <w:left w:val="single" w:sz="4" w:space="0" w:color="auto"/>
            </w:tcBorders>
          </w:tcPr>
          <w:p w14:paraId="10FEE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FD748" w14:textId="77777777" w:rsidR="001E41F3" w:rsidRDefault="001E41F3">
            <w:pPr>
              <w:pStyle w:val="CRCoverPage"/>
              <w:spacing w:after="0"/>
              <w:rPr>
                <w:noProof/>
                <w:sz w:val="8"/>
                <w:szCs w:val="8"/>
              </w:rPr>
            </w:pPr>
          </w:p>
        </w:tc>
      </w:tr>
      <w:tr w:rsidR="001E41F3" w14:paraId="65708BB4" w14:textId="77777777" w:rsidTr="00547111">
        <w:tc>
          <w:tcPr>
            <w:tcW w:w="2694" w:type="dxa"/>
            <w:gridSpan w:val="2"/>
            <w:tcBorders>
              <w:left w:val="single" w:sz="4" w:space="0" w:color="auto"/>
            </w:tcBorders>
          </w:tcPr>
          <w:p w14:paraId="5D59C2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7148A" w14:textId="77777777" w:rsidR="008356A4" w:rsidRDefault="00C12346" w:rsidP="008356A4">
            <w:pPr>
              <w:pStyle w:val="CRCoverPage"/>
              <w:spacing w:after="0"/>
              <w:ind w:left="100"/>
              <w:rPr>
                <w:noProof/>
              </w:rPr>
            </w:pPr>
            <w:r>
              <w:rPr>
                <w:noProof/>
              </w:rPr>
              <w:t>Considering introduc</w:t>
            </w:r>
            <w:r w:rsidR="00012577">
              <w:rPr>
                <w:noProof/>
              </w:rPr>
              <w:t xml:space="preserve">tion of such deferred PDR activation or deactivation in such late stage, it is proposed to create a new UP function feature for that. A new subclause is written to describe the feature. </w:t>
            </w:r>
          </w:p>
          <w:p w14:paraId="0E5BD079" w14:textId="77777777" w:rsidR="00012577" w:rsidRDefault="00012577" w:rsidP="008356A4">
            <w:pPr>
              <w:pStyle w:val="CRCoverPage"/>
              <w:spacing w:after="0"/>
              <w:ind w:left="100"/>
              <w:rPr>
                <w:noProof/>
              </w:rPr>
            </w:pPr>
          </w:p>
          <w:p w14:paraId="7359595E" w14:textId="77777777" w:rsidR="00012577" w:rsidRDefault="00012577" w:rsidP="008356A4">
            <w:pPr>
              <w:pStyle w:val="CRCoverPage"/>
              <w:spacing w:after="0"/>
              <w:ind w:left="100"/>
              <w:rPr>
                <w:noProof/>
              </w:rPr>
            </w:pPr>
            <w:r>
              <w:rPr>
                <w:noProof/>
              </w:rPr>
              <w:t xml:space="preserve">Add new IEs Activation Time and Deactivation Time in the Create PDR and Update PDR IE.  </w:t>
            </w:r>
          </w:p>
          <w:p w14:paraId="45C659D1" w14:textId="77777777" w:rsidR="001E41F3" w:rsidRDefault="00E53ADC">
            <w:pPr>
              <w:pStyle w:val="CRCoverPage"/>
              <w:spacing w:after="0"/>
              <w:ind w:left="100"/>
              <w:rPr>
                <w:noProof/>
              </w:rPr>
            </w:pPr>
            <w:r>
              <w:rPr>
                <w:noProof/>
              </w:rPr>
              <w:lastRenderedPageBreak/>
              <w:t xml:space="preserve"> </w:t>
            </w:r>
            <w:r w:rsidR="001A7D47">
              <w:rPr>
                <w:noProof/>
              </w:rPr>
              <w:t xml:space="preserve"> </w:t>
            </w:r>
          </w:p>
        </w:tc>
      </w:tr>
      <w:tr w:rsidR="001E41F3" w14:paraId="690A9D08" w14:textId="77777777" w:rsidTr="00547111">
        <w:tc>
          <w:tcPr>
            <w:tcW w:w="2694" w:type="dxa"/>
            <w:gridSpan w:val="2"/>
            <w:tcBorders>
              <w:left w:val="single" w:sz="4" w:space="0" w:color="auto"/>
            </w:tcBorders>
          </w:tcPr>
          <w:p w14:paraId="29AC5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EBECD" w14:textId="77777777" w:rsidR="001E41F3" w:rsidRDefault="001E41F3">
            <w:pPr>
              <w:pStyle w:val="CRCoverPage"/>
              <w:spacing w:after="0"/>
              <w:rPr>
                <w:noProof/>
                <w:sz w:val="8"/>
                <w:szCs w:val="8"/>
              </w:rPr>
            </w:pPr>
          </w:p>
        </w:tc>
      </w:tr>
      <w:tr w:rsidR="001E41F3" w14:paraId="441871F0" w14:textId="77777777" w:rsidTr="00547111">
        <w:tc>
          <w:tcPr>
            <w:tcW w:w="2694" w:type="dxa"/>
            <w:gridSpan w:val="2"/>
            <w:tcBorders>
              <w:left w:val="single" w:sz="4" w:space="0" w:color="auto"/>
              <w:bottom w:val="single" w:sz="4" w:space="0" w:color="auto"/>
            </w:tcBorders>
          </w:tcPr>
          <w:p w14:paraId="57371E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D42CC" w14:textId="77777777" w:rsidR="001E41F3" w:rsidRDefault="00012577">
            <w:pPr>
              <w:pStyle w:val="CRCoverPage"/>
              <w:spacing w:after="0"/>
              <w:ind w:left="100"/>
              <w:rPr>
                <w:noProof/>
              </w:rPr>
            </w:pPr>
            <w:r>
              <w:rPr>
                <w:noProof/>
              </w:rPr>
              <w:t xml:space="preserve">Deferred activation or deactivation of a PCC rule can not be supported, thus massive signalling over PFCP signalling when </w:t>
            </w:r>
            <w:r w:rsidR="00F54BEB">
              <w:rPr>
                <w:noProof/>
              </w:rPr>
              <w:t>those</w:t>
            </w:r>
            <w:r>
              <w:rPr>
                <w:noProof/>
              </w:rPr>
              <w:t xml:space="preserve"> PCC rule</w:t>
            </w:r>
            <w:r w:rsidR="00F54BEB">
              <w:rPr>
                <w:noProof/>
              </w:rPr>
              <w:t>s</w:t>
            </w:r>
            <w:r w:rsidR="001870A6">
              <w:rPr>
                <w:noProof/>
              </w:rPr>
              <w:t xml:space="preserve"> </w:t>
            </w:r>
            <w:r w:rsidR="00F54BEB">
              <w:rPr>
                <w:noProof/>
              </w:rPr>
              <w:t>are provisioned in the CP function.</w:t>
            </w:r>
          </w:p>
        </w:tc>
      </w:tr>
      <w:tr w:rsidR="001E41F3" w14:paraId="238E9BD5" w14:textId="77777777" w:rsidTr="00547111">
        <w:tc>
          <w:tcPr>
            <w:tcW w:w="2694" w:type="dxa"/>
            <w:gridSpan w:val="2"/>
          </w:tcPr>
          <w:p w14:paraId="78D7D854" w14:textId="77777777" w:rsidR="001E41F3" w:rsidRDefault="001E41F3">
            <w:pPr>
              <w:pStyle w:val="CRCoverPage"/>
              <w:spacing w:after="0"/>
              <w:rPr>
                <w:b/>
                <w:i/>
                <w:noProof/>
                <w:sz w:val="8"/>
                <w:szCs w:val="8"/>
              </w:rPr>
            </w:pPr>
          </w:p>
        </w:tc>
        <w:tc>
          <w:tcPr>
            <w:tcW w:w="6946" w:type="dxa"/>
            <w:gridSpan w:val="9"/>
          </w:tcPr>
          <w:p w14:paraId="0B930E0C" w14:textId="77777777" w:rsidR="001E41F3" w:rsidRDefault="001E41F3">
            <w:pPr>
              <w:pStyle w:val="CRCoverPage"/>
              <w:spacing w:after="0"/>
              <w:rPr>
                <w:noProof/>
                <w:sz w:val="8"/>
                <w:szCs w:val="8"/>
              </w:rPr>
            </w:pPr>
          </w:p>
        </w:tc>
      </w:tr>
      <w:tr w:rsidR="001E41F3" w14:paraId="7C4068FF" w14:textId="77777777" w:rsidTr="00547111">
        <w:tc>
          <w:tcPr>
            <w:tcW w:w="2694" w:type="dxa"/>
            <w:gridSpan w:val="2"/>
            <w:tcBorders>
              <w:top w:val="single" w:sz="4" w:space="0" w:color="auto"/>
              <w:left w:val="single" w:sz="4" w:space="0" w:color="auto"/>
            </w:tcBorders>
          </w:tcPr>
          <w:p w14:paraId="30FCF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24726" w14:textId="3AA6F214" w:rsidR="001E41F3" w:rsidRDefault="00A86F55">
            <w:pPr>
              <w:pStyle w:val="CRCoverPage"/>
              <w:spacing w:after="0"/>
              <w:ind w:left="100"/>
              <w:rPr>
                <w:noProof/>
              </w:rPr>
            </w:pPr>
            <w:r>
              <w:rPr>
                <w:noProof/>
              </w:rPr>
              <w:t>5.4.</w:t>
            </w:r>
            <w:r w:rsidR="00E07CCC">
              <w:rPr>
                <w:noProof/>
              </w:rPr>
              <w:t>cc</w:t>
            </w:r>
            <w:r>
              <w:rPr>
                <w:noProof/>
              </w:rPr>
              <w:t xml:space="preserve">, </w:t>
            </w:r>
            <w:r w:rsidR="00E07CCC">
              <w:rPr>
                <w:noProof/>
              </w:rPr>
              <w:t>7.5.2.2, 7.5.4.2, 8.1.2, 8.2.25, 8.2.xxx,8.2.yyy</w:t>
            </w:r>
          </w:p>
        </w:tc>
      </w:tr>
      <w:tr w:rsidR="001E41F3" w14:paraId="552A765F" w14:textId="77777777" w:rsidTr="00547111">
        <w:tc>
          <w:tcPr>
            <w:tcW w:w="2694" w:type="dxa"/>
            <w:gridSpan w:val="2"/>
            <w:tcBorders>
              <w:left w:val="single" w:sz="4" w:space="0" w:color="auto"/>
            </w:tcBorders>
          </w:tcPr>
          <w:p w14:paraId="4E0909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CEBCB6" w14:textId="77777777" w:rsidR="001E41F3" w:rsidRDefault="001E41F3">
            <w:pPr>
              <w:pStyle w:val="CRCoverPage"/>
              <w:spacing w:after="0"/>
              <w:rPr>
                <w:noProof/>
                <w:sz w:val="8"/>
                <w:szCs w:val="8"/>
              </w:rPr>
            </w:pPr>
          </w:p>
        </w:tc>
      </w:tr>
      <w:tr w:rsidR="001E41F3" w14:paraId="1B3BF8A5" w14:textId="77777777" w:rsidTr="00547111">
        <w:tc>
          <w:tcPr>
            <w:tcW w:w="2694" w:type="dxa"/>
            <w:gridSpan w:val="2"/>
            <w:tcBorders>
              <w:left w:val="single" w:sz="4" w:space="0" w:color="auto"/>
            </w:tcBorders>
          </w:tcPr>
          <w:p w14:paraId="590BF5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DB0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74B91" w14:textId="77777777" w:rsidR="001E41F3" w:rsidRDefault="001E41F3">
            <w:pPr>
              <w:pStyle w:val="CRCoverPage"/>
              <w:spacing w:after="0"/>
              <w:jc w:val="center"/>
              <w:rPr>
                <w:b/>
                <w:caps/>
                <w:noProof/>
              </w:rPr>
            </w:pPr>
            <w:r>
              <w:rPr>
                <w:b/>
                <w:caps/>
                <w:noProof/>
              </w:rPr>
              <w:t>N</w:t>
            </w:r>
          </w:p>
        </w:tc>
        <w:tc>
          <w:tcPr>
            <w:tcW w:w="2977" w:type="dxa"/>
            <w:gridSpan w:val="4"/>
          </w:tcPr>
          <w:p w14:paraId="43DAF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626D1" w14:textId="77777777" w:rsidR="001E41F3" w:rsidRDefault="001E41F3">
            <w:pPr>
              <w:pStyle w:val="CRCoverPage"/>
              <w:spacing w:after="0"/>
              <w:ind w:left="99"/>
              <w:rPr>
                <w:noProof/>
              </w:rPr>
            </w:pPr>
          </w:p>
        </w:tc>
      </w:tr>
      <w:tr w:rsidR="001E41F3" w14:paraId="4C3A6A12" w14:textId="77777777" w:rsidTr="00547111">
        <w:tc>
          <w:tcPr>
            <w:tcW w:w="2694" w:type="dxa"/>
            <w:gridSpan w:val="2"/>
            <w:tcBorders>
              <w:left w:val="single" w:sz="4" w:space="0" w:color="auto"/>
            </w:tcBorders>
          </w:tcPr>
          <w:p w14:paraId="66BE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D27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D8964" w14:textId="77777777" w:rsidR="001E41F3" w:rsidRDefault="00044208">
            <w:pPr>
              <w:pStyle w:val="CRCoverPage"/>
              <w:spacing w:after="0"/>
              <w:jc w:val="center"/>
              <w:rPr>
                <w:b/>
                <w:caps/>
                <w:noProof/>
              </w:rPr>
            </w:pPr>
            <w:r>
              <w:rPr>
                <w:b/>
                <w:caps/>
                <w:noProof/>
              </w:rPr>
              <w:t>x</w:t>
            </w:r>
          </w:p>
        </w:tc>
        <w:tc>
          <w:tcPr>
            <w:tcW w:w="2977" w:type="dxa"/>
            <w:gridSpan w:val="4"/>
          </w:tcPr>
          <w:p w14:paraId="14DC75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833DC" w14:textId="77777777" w:rsidR="001E41F3" w:rsidRDefault="00145D43">
            <w:pPr>
              <w:pStyle w:val="CRCoverPage"/>
              <w:spacing w:after="0"/>
              <w:ind w:left="99"/>
              <w:rPr>
                <w:noProof/>
              </w:rPr>
            </w:pPr>
            <w:r>
              <w:rPr>
                <w:noProof/>
              </w:rPr>
              <w:t xml:space="preserve">TS/TR ... CR ... </w:t>
            </w:r>
          </w:p>
        </w:tc>
      </w:tr>
      <w:tr w:rsidR="001E41F3" w14:paraId="16AC86F9" w14:textId="77777777" w:rsidTr="00547111">
        <w:tc>
          <w:tcPr>
            <w:tcW w:w="2694" w:type="dxa"/>
            <w:gridSpan w:val="2"/>
            <w:tcBorders>
              <w:left w:val="single" w:sz="4" w:space="0" w:color="auto"/>
            </w:tcBorders>
          </w:tcPr>
          <w:p w14:paraId="78040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2C1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AE40" w14:textId="77777777" w:rsidR="001E41F3" w:rsidRDefault="00044208">
            <w:pPr>
              <w:pStyle w:val="CRCoverPage"/>
              <w:spacing w:after="0"/>
              <w:jc w:val="center"/>
              <w:rPr>
                <w:b/>
                <w:caps/>
                <w:noProof/>
              </w:rPr>
            </w:pPr>
            <w:r>
              <w:rPr>
                <w:b/>
                <w:caps/>
                <w:noProof/>
              </w:rPr>
              <w:t>x</w:t>
            </w:r>
          </w:p>
        </w:tc>
        <w:tc>
          <w:tcPr>
            <w:tcW w:w="2977" w:type="dxa"/>
            <w:gridSpan w:val="4"/>
          </w:tcPr>
          <w:p w14:paraId="12AF91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FB4EB" w14:textId="77777777" w:rsidR="001E41F3" w:rsidRDefault="00145D43">
            <w:pPr>
              <w:pStyle w:val="CRCoverPage"/>
              <w:spacing w:after="0"/>
              <w:ind w:left="99"/>
              <w:rPr>
                <w:noProof/>
              </w:rPr>
            </w:pPr>
            <w:r>
              <w:rPr>
                <w:noProof/>
              </w:rPr>
              <w:t xml:space="preserve">TS/TR ... CR ... </w:t>
            </w:r>
          </w:p>
        </w:tc>
      </w:tr>
      <w:tr w:rsidR="001E41F3" w14:paraId="67C2DF9B" w14:textId="77777777" w:rsidTr="00547111">
        <w:tc>
          <w:tcPr>
            <w:tcW w:w="2694" w:type="dxa"/>
            <w:gridSpan w:val="2"/>
            <w:tcBorders>
              <w:left w:val="single" w:sz="4" w:space="0" w:color="auto"/>
            </w:tcBorders>
          </w:tcPr>
          <w:p w14:paraId="73C2ABA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F7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F5DD" w14:textId="77777777" w:rsidR="001E41F3" w:rsidRDefault="00044208">
            <w:pPr>
              <w:pStyle w:val="CRCoverPage"/>
              <w:spacing w:after="0"/>
              <w:jc w:val="center"/>
              <w:rPr>
                <w:b/>
                <w:caps/>
                <w:noProof/>
              </w:rPr>
            </w:pPr>
            <w:r>
              <w:rPr>
                <w:b/>
                <w:caps/>
                <w:noProof/>
              </w:rPr>
              <w:t>x</w:t>
            </w:r>
          </w:p>
        </w:tc>
        <w:tc>
          <w:tcPr>
            <w:tcW w:w="2977" w:type="dxa"/>
            <w:gridSpan w:val="4"/>
          </w:tcPr>
          <w:p w14:paraId="7AF5DB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4E4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AFBD3A" w14:textId="77777777" w:rsidTr="00547111">
        <w:tc>
          <w:tcPr>
            <w:tcW w:w="2694" w:type="dxa"/>
            <w:gridSpan w:val="2"/>
            <w:tcBorders>
              <w:left w:val="single" w:sz="4" w:space="0" w:color="auto"/>
            </w:tcBorders>
          </w:tcPr>
          <w:p w14:paraId="3A091A38" w14:textId="77777777" w:rsidR="001E41F3" w:rsidRDefault="001E41F3">
            <w:pPr>
              <w:pStyle w:val="CRCoverPage"/>
              <w:spacing w:after="0"/>
              <w:rPr>
                <w:b/>
                <w:i/>
                <w:noProof/>
              </w:rPr>
            </w:pPr>
          </w:p>
        </w:tc>
        <w:tc>
          <w:tcPr>
            <w:tcW w:w="6946" w:type="dxa"/>
            <w:gridSpan w:val="9"/>
            <w:tcBorders>
              <w:right w:val="single" w:sz="4" w:space="0" w:color="auto"/>
            </w:tcBorders>
          </w:tcPr>
          <w:p w14:paraId="0A3FB92E" w14:textId="77777777" w:rsidR="001E41F3" w:rsidRDefault="001E41F3">
            <w:pPr>
              <w:pStyle w:val="CRCoverPage"/>
              <w:spacing w:after="0"/>
              <w:rPr>
                <w:noProof/>
              </w:rPr>
            </w:pPr>
          </w:p>
        </w:tc>
      </w:tr>
      <w:tr w:rsidR="001E41F3" w14:paraId="3EFB0259" w14:textId="77777777" w:rsidTr="00547111">
        <w:tc>
          <w:tcPr>
            <w:tcW w:w="2694" w:type="dxa"/>
            <w:gridSpan w:val="2"/>
            <w:tcBorders>
              <w:left w:val="single" w:sz="4" w:space="0" w:color="auto"/>
              <w:bottom w:val="single" w:sz="4" w:space="0" w:color="auto"/>
            </w:tcBorders>
          </w:tcPr>
          <w:p w14:paraId="75FB37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2FCDA" w14:textId="77777777" w:rsidR="001E41F3" w:rsidRDefault="001E41F3">
            <w:pPr>
              <w:pStyle w:val="CRCoverPage"/>
              <w:spacing w:after="0"/>
              <w:ind w:left="100"/>
              <w:rPr>
                <w:noProof/>
              </w:rPr>
            </w:pPr>
          </w:p>
        </w:tc>
      </w:tr>
    </w:tbl>
    <w:p w14:paraId="3E95F14A" w14:textId="77777777" w:rsidR="001E41F3" w:rsidRDefault="001E41F3">
      <w:pPr>
        <w:pStyle w:val="CRCoverPage"/>
        <w:spacing w:after="0"/>
        <w:rPr>
          <w:noProof/>
          <w:sz w:val="8"/>
          <w:szCs w:val="8"/>
        </w:rPr>
      </w:pPr>
    </w:p>
    <w:p w14:paraId="19567F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13109"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3190519"/>
      <w:r w:rsidRPr="006B5418">
        <w:rPr>
          <w:rFonts w:ascii="Arial" w:hAnsi="Arial" w:cs="Arial"/>
          <w:color w:val="0000FF"/>
          <w:sz w:val="28"/>
          <w:szCs w:val="28"/>
          <w:lang w:val="en-US"/>
        </w:rPr>
        <w:lastRenderedPageBreak/>
        <w:t>* * * First Change * * * *</w:t>
      </w:r>
    </w:p>
    <w:p w14:paraId="79A2F1B8" w14:textId="6A54EABE" w:rsidR="002F7C2E" w:rsidRDefault="002F7C2E" w:rsidP="002F7C2E">
      <w:pPr>
        <w:pStyle w:val="Heading2"/>
        <w:rPr>
          <w:ins w:id="6" w:author="Frank201902Rev1" w:date="2019-01-25T14:44:00Z"/>
        </w:rPr>
      </w:pPr>
      <w:bookmarkStart w:id="7" w:name="_Toc533194843"/>
      <w:bookmarkStart w:id="8" w:name="_Toc533194899"/>
      <w:bookmarkEnd w:id="5"/>
      <w:ins w:id="9" w:author="Frank201902Rev1" w:date="2019-01-25T14:44:00Z">
        <w:r>
          <w:t>5.</w:t>
        </w:r>
      </w:ins>
      <w:ins w:id="10" w:author="Frank201902Rev1" w:date="2019-01-31T13:57:00Z">
        <w:r w:rsidR="00F54BEB">
          <w:t>4.</w:t>
        </w:r>
      </w:ins>
      <w:ins w:id="11" w:author="Frank201902Rev0" w:date="2019-02-11T14:13:00Z">
        <w:r w:rsidR="00E07CCC">
          <w:t>cc</w:t>
        </w:r>
      </w:ins>
      <w:ins w:id="12" w:author="Frank201902Rev1" w:date="2019-01-25T14:44:00Z">
        <w:r>
          <w:tab/>
        </w:r>
      </w:ins>
      <w:bookmarkEnd w:id="7"/>
      <w:ins w:id="13" w:author="Frank201902Rev1" w:date="2019-01-31T13:57:00Z">
        <w:r w:rsidR="00F54BEB">
          <w:t>Deferred PDR activation and deactivation</w:t>
        </w:r>
      </w:ins>
    </w:p>
    <w:p w14:paraId="7B201CAC" w14:textId="77777777" w:rsidR="00824AFE" w:rsidRDefault="00824AFE" w:rsidP="00F54BEB">
      <w:pPr>
        <w:rPr>
          <w:ins w:id="14" w:author="Frank201902Rev1" w:date="2019-01-31T14:29:00Z"/>
        </w:rPr>
      </w:pPr>
      <w:ins w:id="15" w:author="Frank201902Rev1" w:date="2019-01-31T14:30:00Z">
        <w:r>
          <w:rPr>
            <w:noProof/>
          </w:rPr>
          <w:t xml:space="preserve">As specified in </w:t>
        </w:r>
      </w:ins>
      <w:ins w:id="16" w:author="Frank201902Rev1" w:date="2019-01-31T14:31:00Z">
        <w:r>
          <w:rPr>
            <w:noProof/>
          </w:rPr>
          <w:t xml:space="preserve">subclause </w:t>
        </w:r>
        <w:r w:rsidR="00D86DCE">
          <w:rPr>
            <w:lang w:val="en-US"/>
          </w:rPr>
          <w:t>6.3.2 of 3GPP</w:t>
        </w:r>
      </w:ins>
      <w:ins w:id="17" w:author="Frank201902Rev1" w:date="2019-01-31T14:56:00Z">
        <w:r w:rsidR="007544E2">
          <w:rPr>
            <w:lang w:val="en-US"/>
          </w:rPr>
          <w:t> </w:t>
        </w:r>
      </w:ins>
      <w:ins w:id="18" w:author="Frank201902Rev1" w:date="2019-01-31T14:31:00Z">
        <w:r w:rsidR="00D86DCE">
          <w:rPr>
            <w:lang w:val="en-US"/>
          </w:rPr>
          <w:t>TS</w:t>
        </w:r>
      </w:ins>
      <w:ins w:id="19" w:author="Frank201902Rev1" w:date="2019-01-31T14:56:00Z">
        <w:r w:rsidR="007544E2">
          <w:rPr>
            <w:lang w:val="en-US"/>
          </w:rPr>
          <w:t> </w:t>
        </w:r>
      </w:ins>
      <w:ins w:id="20" w:author="Frank201902Rev1" w:date="2019-01-31T14:31:00Z">
        <w:r w:rsidR="00D86DCE">
          <w:rPr>
            <w:lang w:val="en-US"/>
          </w:rPr>
          <w:t>23.203</w:t>
        </w:r>
      </w:ins>
      <w:ins w:id="21" w:author="Frank201902Rev1" w:date="2019-01-31T14:56:00Z">
        <w:r w:rsidR="007544E2">
          <w:rPr>
            <w:lang w:val="en-US"/>
          </w:rPr>
          <w:t> </w:t>
        </w:r>
      </w:ins>
      <w:ins w:id="22" w:author="Frank201902Rev1" w:date="2019-01-31T14:31:00Z">
        <w:r w:rsidR="00D86DCE">
          <w:rPr>
            <w:lang w:val="en-US"/>
          </w:rPr>
          <w:t>[7] and subclause</w:t>
        </w:r>
      </w:ins>
      <w:ins w:id="23" w:author="Frank201902Rev1" w:date="2019-01-31T14:39:00Z">
        <w:r w:rsidR="00D86DCE">
          <w:rPr>
            <w:lang w:val="en-US"/>
          </w:rPr>
          <w:t>s</w:t>
        </w:r>
      </w:ins>
      <w:ins w:id="24" w:author="Frank201902Rev1" w:date="2019-01-31T14:31:00Z">
        <w:r w:rsidR="00D86DCE">
          <w:rPr>
            <w:lang w:val="en-US"/>
          </w:rPr>
          <w:t xml:space="preserve"> 4.5.13 </w:t>
        </w:r>
      </w:ins>
      <w:ins w:id="25" w:author="Frank201902Rev1" w:date="2019-01-31T14:39:00Z">
        <w:r w:rsidR="00D86DCE">
          <w:rPr>
            <w:lang w:val="en-US"/>
          </w:rPr>
          <w:t xml:space="preserve">and 4a.5.13 </w:t>
        </w:r>
      </w:ins>
      <w:ins w:id="26" w:author="Frank201902Rev1" w:date="2019-01-31T14:31:00Z">
        <w:r w:rsidR="00D86DCE">
          <w:rPr>
            <w:lang w:val="en-US"/>
          </w:rPr>
          <w:t>of 3GPP</w:t>
        </w:r>
      </w:ins>
      <w:ins w:id="27" w:author="Frank201902Rev1" w:date="2019-01-31T14:55:00Z">
        <w:r w:rsidR="007544E2">
          <w:rPr>
            <w:lang w:val="en-US"/>
          </w:rPr>
          <w:t> </w:t>
        </w:r>
      </w:ins>
      <w:ins w:id="28" w:author="Frank201902Rev1" w:date="2019-01-31T14:31:00Z">
        <w:r w:rsidR="00D86DCE">
          <w:rPr>
            <w:lang w:val="en-US"/>
          </w:rPr>
          <w:t>TS</w:t>
        </w:r>
      </w:ins>
      <w:ins w:id="29" w:author="Frank201902Rev1" w:date="2019-01-31T14:55:00Z">
        <w:r w:rsidR="007544E2">
          <w:rPr>
            <w:lang w:val="en-US"/>
          </w:rPr>
          <w:t> </w:t>
        </w:r>
      </w:ins>
      <w:ins w:id="30" w:author="Frank201902Rev1" w:date="2019-01-31T14:31:00Z">
        <w:r w:rsidR="00D86DCE">
          <w:rPr>
            <w:lang w:val="en-US"/>
          </w:rPr>
          <w:t>29.212</w:t>
        </w:r>
      </w:ins>
      <w:ins w:id="31" w:author="Frank201902Rev1" w:date="2019-01-31T14:55:00Z">
        <w:r w:rsidR="007544E2">
          <w:rPr>
            <w:lang w:val="en-US"/>
          </w:rPr>
          <w:t> </w:t>
        </w:r>
      </w:ins>
      <w:ins w:id="32" w:author="Frank201902Rev1" w:date="2019-01-31T14:31:00Z">
        <w:r w:rsidR="00D86DCE">
          <w:rPr>
            <w:lang w:val="en-US"/>
          </w:rPr>
          <w:t xml:space="preserve">[8], </w:t>
        </w:r>
      </w:ins>
      <w:ins w:id="33" w:author="Frank201902Rev1" w:date="2019-01-31T14:30:00Z">
        <w:r>
          <w:t xml:space="preserve">Policy and charging control rule operations can be also performed in a deferred mode. </w:t>
        </w:r>
      </w:ins>
      <w:ins w:id="34" w:author="Frank201902Rev1" w:date="2019-01-31T14:40:00Z">
        <w:r w:rsidR="00D86DCE">
          <w:t>To</w:t>
        </w:r>
      </w:ins>
      <w:ins w:id="35" w:author="Frank201902Rev1" w:date="2019-01-31T14:32:00Z">
        <w:r w:rsidR="00D86DCE">
          <w:t xml:space="preserve"> support such deferred PCC rule </w:t>
        </w:r>
      </w:ins>
      <w:ins w:id="36" w:author="Frank201902Rev1" w:date="2019-01-31T14:33:00Z">
        <w:r w:rsidR="00D86DCE">
          <w:t xml:space="preserve">activation or deactivation, </w:t>
        </w:r>
      </w:ins>
      <w:ins w:id="37" w:author="Frank201902Rev1" w:date="2019-01-31T14:30:00Z">
        <w:r>
          <w:rPr>
            <w:noProof/>
          </w:rPr>
          <w:t xml:space="preserve">the CP function and UP function may optionally support the </w:t>
        </w:r>
      </w:ins>
      <w:ins w:id="38" w:author="Frank201902Rev1" w:date="2019-01-31T14:33:00Z">
        <w:r w:rsidR="00D86DCE">
          <w:t>Deferred PDR activation and deactivation</w:t>
        </w:r>
      </w:ins>
      <w:ins w:id="39" w:author="Frank201902Rev1" w:date="2019-01-31T14:30:00Z">
        <w:r>
          <w:rPr>
            <w:noProof/>
          </w:rPr>
          <w:t xml:space="preserve"> (</w:t>
        </w:r>
      </w:ins>
      <w:ins w:id="40" w:author="Frank201902Rev1" w:date="2019-01-31T14:33:00Z">
        <w:r w:rsidR="00D86DCE">
          <w:rPr>
            <w:noProof/>
          </w:rPr>
          <w:t>D</w:t>
        </w:r>
      </w:ins>
      <w:ins w:id="41" w:author="Frank201902Rev1" w:date="2019-01-31T14:34:00Z">
        <w:r w:rsidR="00D86DCE">
          <w:rPr>
            <w:noProof/>
          </w:rPr>
          <w:t>PDRA</w:t>
        </w:r>
      </w:ins>
      <w:ins w:id="42" w:author="Frank201902Rev1" w:date="2019-01-31T14:30:00Z">
        <w:r>
          <w:rPr>
            <w:noProof/>
          </w:rPr>
          <w:t>) as described below.</w:t>
        </w:r>
      </w:ins>
    </w:p>
    <w:p w14:paraId="4FC293BE" w14:textId="77777777" w:rsidR="009A2FD6" w:rsidRDefault="00D86DCE" w:rsidP="00276FEF">
      <w:pPr>
        <w:rPr>
          <w:ins w:id="43" w:author="Frank201902Rev1" w:date="2019-01-31T18:03:00Z"/>
        </w:rPr>
      </w:pPr>
      <w:ins w:id="44" w:author="Frank201902Rev1" w:date="2019-01-31T14:34:00Z">
        <w:r>
          <w:t>If the feature D</w:t>
        </w:r>
      </w:ins>
      <w:ins w:id="45" w:author="Frank201902Rev1" w:date="2019-01-31T14:35:00Z">
        <w:r>
          <w:t>PDRA is supported in both CP function</w:t>
        </w:r>
      </w:ins>
      <w:ins w:id="46" w:author="Frank201902Rev1" w:date="2019-01-31T17:37:00Z">
        <w:r w:rsidR="005C6F6E">
          <w:rPr>
            <w:rStyle w:val="CommentReference"/>
          </w:rPr>
          <w:t xml:space="preserve"> </w:t>
        </w:r>
      </w:ins>
      <w:ins w:id="47" w:author="Frank201902Rev1" w:date="2019-01-31T14:35:00Z">
        <w:r>
          <w:t xml:space="preserve">and UP function, and when </w:t>
        </w:r>
      </w:ins>
      <w:ins w:id="48" w:author="Frank201902Rev1" w:date="2019-01-31T14:36:00Z">
        <w:r>
          <w:t>a PCC rule is provisioned in a deferred mode</w:t>
        </w:r>
      </w:ins>
      <w:ins w:id="49" w:author="Frank201902Rev1" w:date="2019-01-31T14:46:00Z">
        <w:r w:rsidR="00F92DE4">
          <w:t>, i.e. with</w:t>
        </w:r>
      </w:ins>
      <w:ins w:id="50" w:author="Frank201902Rev1" w:date="2019-01-31T14:50:00Z">
        <w:r w:rsidR="00F92DE4">
          <w:t xml:space="preserve"> a </w:t>
        </w:r>
        <w:r w:rsidR="00F92DE4" w:rsidRPr="00032E00">
          <w:t>Rule-Activation-Time</w:t>
        </w:r>
        <w:r w:rsidR="00F92DE4">
          <w:t xml:space="preserve"> and/or </w:t>
        </w:r>
        <w:r w:rsidR="00F92DE4" w:rsidRPr="00032E00">
          <w:t>Rule-Deactivation-Time</w:t>
        </w:r>
      </w:ins>
      <w:ins w:id="51" w:author="Frank201902Rev1" w:date="2019-01-31T14:36:00Z">
        <w:r>
          <w:t xml:space="preserve">, </w:t>
        </w:r>
      </w:ins>
      <w:ins w:id="52" w:author="Frank201902Rev1" w:date="2019-01-31T13:58:00Z">
        <w:r w:rsidR="00F54BEB">
          <w:t xml:space="preserve">the CP function </w:t>
        </w:r>
      </w:ins>
      <w:ins w:id="53" w:author="Frank201902Rev1" w:date="2019-01-31T14:50:00Z">
        <w:r w:rsidR="00F92DE4">
          <w:t>shall</w:t>
        </w:r>
      </w:ins>
      <w:ins w:id="54" w:author="Frank201902Rev1" w:date="2019-01-31T14:35:00Z">
        <w:r>
          <w:t xml:space="preserve"> </w:t>
        </w:r>
      </w:ins>
      <w:ins w:id="55" w:author="Frank201902Rev1" w:date="2019-01-31T13:58:00Z">
        <w:r w:rsidR="00F54BEB">
          <w:t xml:space="preserve">provision </w:t>
        </w:r>
      </w:ins>
      <w:ins w:id="56" w:author="Frank201902Rev1" w:date="2019-01-31T14:36:00Z">
        <w:r>
          <w:t xml:space="preserve">the corresponding </w:t>
        </w:r>
      </w:ins>
      <w:ins w:id="57" w:author="Frank201902Rev1" w:date="2019-01-31T13:58:00Z">
        <w:r w:rsidR="00F54BEB">
          <w:t>PDR</w:t>
        </w:r>
      </w:ins>
      <w:ins w:id="58" w:author="Frank201902Rev1" w:date="2019-01-31T14:37:00Z">
        <w:r>
          <w:t xml:space="preserve"> </w:t>
        </w:r>
      </w:ins>
      <w:ins w:id="59" w:author="Frank201902Rev1" w:date="2019-01-31T15:21:00Z">
        <w:r w:rsidR="00276FEF">
          <w:t xml:space="preserve">using Create PDR IE or Update PDR </w:t>
        </w:r>
      </w:ins>
      <w:ins w:id="60" w:author="Frank201902Rev1" w:date="2019-01-31T14:45:00Z">
        <w:r w:rsidR="00F92DE4">
          <w:t xml:space="preserve">together with an Activation Time and/or Deactivation </w:t>
        </w:r>
      </w:ins>
      <w:ins w:id="61" w:author="Frank201902Rev1" w:date="2019-01-31T14:46:00Z">
        <w:r w:rsidR="00F92DE4">
          <w:t>Time</w:t>
        </w:r>
      </w:ins>
      <w:ins w:id="62" w:author="Frank201902Rev1" w:date="2019-01-31T14:51:00Z">
        <w:r w:rsidR="00F92DE4">
          <w:t xml:space="preserve"> to enable </w:t>
        </w:r>
        <w:r w:rsidR="007544E2">
          <w:t xml:space="preserve">the PDR </w:t>
        </w:r>
      </w:ins>
      <w:ins w:id="63" w:author="Frank201902Rev1" w:date="2019-01-31T14:54:00Z">
        <w:r w:rsidR="007544E2">
          <w:t>being</w:t>
        </w:r>
      </w:ins>
      <w:ins w:id="64" w:author="Frank201902Rev1" w:date="2019-01-31T14:51:00Z">
        <w:r w:rsidR="007544E2">
          <w:t xml:space="preserve"> activated or deactivated at requested time</w:t>
        </w:r>
      </w:ins>
      <w:ins w:id="65" w:author="Frank201902Rev1" w:date="2019-01-31T14:46:00Z">
        <w:r w:rsidR="00F92DE4">
          <w:t>.</w:t>
        </w:r>
      </w:ins>
      <w:ins w:id="66" w:author="Frank201902Rev1" w:date="2019-01-31T18:00:00Z">
        <w:r w:rsidR="009A2FD6">
          <w:t xml:space="preserve"> </w:t>
        </w:r>
      </w:ins>
    </w:p>
    <w:p w14:paraId="19F8E401" w14:textId="1AD52C3B" w:rsidR="00F54BEB" w:rsidRDefault="00E07CCC" w:rsidP="00276FEF">
      <w:pPr>
        <w:rPr>
          <w:ins w:id="67" w:author="Frank201902Rev1" w:date="2019-01-31T13:58:00Z"/>
        </w:rPr>
      </w:pPr>
      <w:ins w:id="68" w:author="Frank201902Rev1" w:date="2019-02-11T14:17:00Z">
        <w:r>
          <w:t xml:space="preserve">Without being provisioned together with an Activation Time or a Deactivation Time, a PDR shall be active immediately when it is received. When the status of a PDR is changed from </w:t>
        </w:r>
      </w:ins>
      <w:ins w:id="69" w:author="Frank201902Rev1" w:date="2019-02-11T14:18:00Z">
        <w:r>
          <w:t xml:space="preserve">active to inactive, the UP function shall apply the same </w:t>
        </w:r>
        <w:proofErr w:type="spellStart"/>
        <w:r>
          <w:t>behavior</w:t>
        </w:r>
        <w:proofErr w:type="spellEnd"/>
        <w:r>
          <w:t xml:space="preserve"> as the PDR is </w:t>
        </w:r>
        <w:proofErr w:type="spellStart"/>
        <w:r>
          <w:t>removd</w:t>
        </w:r>
        <w:proofErr w:type="spellEnd"/>
        <w:r>
          <w:t>, except the</w:t>
        </w:r>
      </w:ins>
      <w:ins w:id="70" w:author="Frank201902Rev1" w:date="2019-01-31T18:00:00Z">
        <w:r w:rsidR="009A2FD6">
          <w:t xml:space="preserve"> </w:t>
        </w:r>
      </w:ins>
      <w:ins w:id="71" w:author="Frank201902Rev1" w:date="2019-01-31T18:01:00Z">
        <w:r w:rsidR="009A2FD6">
          <w:t>inactiv</w:t>
        </w:r>
      </w:ins>
      <w:ins w:id="72" w:author="Frank201902Rev1" w:date="2019-02-11T14:19:00Z">
        <w:r>
          <w:t>e</w:t>
        </w:r>
      </w:ins>
      <w:ins w:id="73" w:author="Frank201902Rev1" w:date="2019-01-31T18:01:00Z">
        <w:r w:rsidR="009A2FD6">
          <w:t xml:space="preserve"> PDR shall </w:t>
        </w:r>
      </w:ins>
      <w:ins w:id="74" w:author="Frank201902Rev1" w:date="2019-01-31T18:02:00Z">
        <w:r w:rsidR="009A2FD6">
          <w:t xml:space="preserve">be stored in the UP function </w:t>
        </w:r>
      </w:ins>
      <w:ins w:id="75" w:author="Frank201902Rev1" w:date="2019-02-11T14:21:00Z">
        <w:r>
          <w:t>but no</w:t>
        </w:r>
      </w:ins>
      <w:ins w:id="76" w:author="Frank201902Rev1" w:date="2019-02-11T14:19:00Z">
        <w:r>
          <w:t xml:space="preserve">t </w:t>
        </w:r>
      </w:ins>
      <w:ins w:id="77" w:author="Frank201902Rev1" w:date="2019-02-11T14:21:00Z">
        <w:r>
          <w:t xml:space="preserve">be </w:t>
        </w:r>
      </w:ins>
      <w:ins w:id="78" w:author="Frank201902Rev1" w:date="2019-02-11T14:19:00Z">
        <w:r>
          <w:t>us</w:t>
        </w:r>
      </w:ins>
      <w:ins w:id="79" w:author="Frank201902Rev1" w:date="2019-02-11T14:21:00Z">
        <w:r>
          <w:t>ed</w:t>
        </w:r>
      </w:ins>
      <w:ins w:id="80" w:author="Frank201902Rev1" w:date="2019-02-11T14:19:00Z">
        <w:r>
          <w:t xml:space="preserve"> it </w:t>
        </w:r>
      </w:ins>
      <w:ins w:id="81" w:author="Frank201902Rev1" w:date="2019-01-31T18:01:00Z">
        <w:r w:rsidR="009A2FD6">
          <w:t>to match the traffic.</w:t>
        </w:r>
      </w:ins>
    </w:p>
    <w:p w14:paraId="7C4FB507" w14:textId="77777777" w:rsidR="00F92DE4" w:rsidRDefault="00F92DE4" w:rsidP="00F92DE4">
      <w:pPr>
        <w:rPr>
          <w:ins w:id="82" w:author="Frank201902Rev1" w:date="2019-01-31T14:50:00Z"/>
        </w:rPr>
      </w:pPr>
      <w:ins w:id="83" w:author="Frank201902Rev1" w:date="2019-01-31T14:50:00Z">
        <w:r>
          <w:t xml:space="preserve">The </w:t>
        </w:r>
      </w:ins>
      <w:ins w:id="84" w:author="Frank201902Rev1" w:date="2019-01-31T14:52:00Z">
        <w:r w:rsidR="007544E2">
          <w:t>C</w:t>
        </w:r>
      </w:ins>
      <w:ins w:id="85" w:author="Frank201902Rev1" w:date="2019-01-31T14:50:00Z">
        <w:r>
          <w:t>P</w:t>
        </w:r>
      </w:ins>
      <w:ins w:id="86" w:author="Frank201902Rev1" w:date="2019-01-31T14:52:00Z">
        <w:r w:rsidR="007544E2">
          <w:t xml:space="preserve"> function shall </w:t>
        </w:r>
      </w:ins>
      <w:ins w:id="87" w:author="Frank201902Rev1" w:date="2019-01-31T14:50:00Z">
        <w:r>
          <w:t xml:space="preserve">control at what time the status of a </w:t>
        </w:r>
      </w:ins>
      <w:ins w:id="88" w:author="Frank201902Rev1" w:date="2019-01-31T14:52:00Z">
        <w:r w:rsidR="007544E2">
          <w:t xml:space="preserve">PDR </w:t>
        </w:r>
      </w:ins>
      <w:ins w:id="89" w:author="Frank201902Rev1" w:date="2019-01-31T14:50:00Z">
        <w:r>
          <w:t>rule changes</w:t>
        </w:r>
      </w:ins>
      <w:ins w:id="90" w:author="Frank201902Rev1" w:date="2019-01-31T14:52:00Z">
        <w:r w:rsidR="007544E2">
          <w:t xml:space="preserve"> </w:t>
        </w:r>
      </w:ins>
      <w:ins w:id="91" w:author="Frank201902Rev1" w:date="2019-01-31T14:53:00Z">
        <w:r w:rsidR="007544E2">
          <w:t xml:space="preserve">using Activation Time and/or Deactivation Time </w:t>
        </w:r>
      </w:ins>
      <w:ins w:id="92" w:author="Frank201902Rev1" w:date="2019-01-31T14:52:00Z">
        <w:r w:rsidR="007544E2">
          <w:t xml:space="preserve">as </w:t>
        </w:r>
      </w:ins>
      <w:ins w:id="93" w:author="Frank201902Rev1" w:date="2019-01-31T14:54:00Z">
        <w:r w:rsidR="007544E2">
          <w:t xml:space="preserve">exactly as </w:t>
        </w:r>
      </w:ins>
      <w:ins w:id="94" w:author="Frank201902Rev1" w:date="2019-01-31T14:53:00Z">
        <w:r w:rsidR="007544E2">
          <w:t xml:space="preserve">being instructed </w:t>
        </w:r>
      </w:ins>
      <w:ins w:id="95" w:author="Frank201902Rev1" w:date="2019-01-31T14:54:00Z">
        <w:r w:rsidR="007544E2">
          <w:t xml:space="preserve">by the PCRF using a </w:t>
        </w:r>
        <w:r w:rsidR="007544E2" w:rsidRPr="00032E00">
          <w:t>Rule-Activation-Time</w:t>
        </w:r>
        <w:r w:rsidR="007544E2">
          <w:t xml:space="preserve"> and/or </w:t>
        </w:r>
        <w:r w:rsidR="007544E2" w:rsidRPr="00032E00">
          <w:t>Rule-Deactivation-Time</w:t>
        </w:r>
      </w:ins>
      <w:ins w:id="96" w:author="Frank201902Rev1" w:date="2019-01-31T14:55:00Z">
        <w:r w:rsidR="007544E2">
          <w:t xml:space="preserve">, as specified in subclause 4.5.13 of </w:t>
        </w:r>
      </w:ins>
      <w:ins w:id="97" w:author="Frank201902Rev1" w:date="2019-01-31T14:56:00Z">
        <w:r w:rsidR="007544E2">
          <w:rPr>
            <w:lang w:val="en-US"/>
          </w:rPr>
          <w:t>3GPP TS 29.212 [8]</w:t>
        </w:r>
      </w:ins>
      <w:ins w:id="98" w:author="Frank201902Rev1" w:date="2019-01-31T14:50:00Z">
        <w:r>
          <w:t>.</w:t>
        </w:r>
      </w:ins>
    </w:p>
    <w:p w14:paraId="18E0D65D" w14:textId="6F92BC5F" w:rsidR="00F92DE4" w:rsidRPr="00032E00" w:rsidRDefault="00F92DE4" w:rsidP="00F92DE4">
      <w:pPr>
        <w:pStyle w:val="B1"/>
        <w:rPr>
          <w:ins w:id="99" w:author="Frank201902Rev1" w:date="2019-01-31T14:50:00Z"/>
        </w:rPr>
      </w:pPr>
      <w:ins w:id="100" w:author="Frank201902Rev1" w:date="2019-01-31T14:50:00Z">
        <w:r>
          <w:t>1)</w:t>
        </w:r>
        <w:r>
          <w:tab/>
        </w:r>
        <w:r w:rsidRPr="00032E00">
          <w:t xml:space="preserve">If </w:t>
        </w:r>
      </w:ins>
      <w:ins w:id="101" w:author="Erik Wikström" w:date="2019-01-31T16:19:00Z">
        <w:r w:rsidR="00FF0A6D" w:rsidRPr="00B55AF7">
          <w:rPr>
            <w:rFonts w:hint="eastAsia"/>
          </w:rPr>
          <w:t xml:space="preserve">only </w:t>
        </w:r>
      </w:ins>
      <w:ins w:id="102" w:author="Frank201902Rev1" w:date="2019-01-31T14:50:00Z">
        <w:r w:rsidRPr="00032E00">
          <w:t>Activation</w:t>
        </w:r>
      </w:ins>
      <w:ins w:id="103" w:author="Frank201902Rev1" w:date="2019-01-31T14:56:00Z">
        <w:r w:rsidR="007544E2">
          <w:t xml:space="preserve"> </w:t>
        </w:r>
      </w:ins>
      <w:ins w:id="104"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05" w:author="Frank201902Rev1" w:date="2019-01-31T14:57:00Z">
        <w:r w:rsidR="007544E2">
          <w:t>UP function</w:t>
        </w:r>
      </w:ins>
      <w:ins w:id="106" w:author="Frank201902Rev1" w:date="2019-01-31T14:50:00Z">
        <w:r w:rsidRPr="00032E00">
          <w:t xml:space="preserve"> shall set the P</w:t>
        </w:r>
      </w:ins>
      <w:ins w:id="107" w:author="Frank201902Rev1" w:date="2019-01-31T14:57:00Z">
        <w:r w:rsidR="007544E2">
          <w:t>DR</w:t>
        </w:r>
      </w:ins>
      <w:ins w:id="108" w:author="Frank201902Rev1" w:date="2019-01-31T14:50:00Z">
        <w:r w:rsidRPr="00032E00">
          <w:t xml:space="preserve"> rule inactive and make it active at that time. If Activation</w:t>
        </w:r>
      </w:ins>
      <w:ins w:id="109" w:author="Frank201902Rev1" w:date="2019-01-31T14:57:00Z">
        <w:r w:rsidR="007544E2">
          <w:t xml:space="preserve"> </w:t>
        </w:r>
      </w:ins>
      <w:ins w:id="110" w:author="Frank201902Rev1" w:date="2019-01-31T14:50:00Z">
        <w:r w:rsidRPr="00032E00">
          <w:t xml:space="preserve">Time has </w:t>
        </w:r>
        <w:r>
          <w:t>passed</w:t>
        </w:r>
        <w:r w:rsidRPr="00032E00">
          <w:t xml:space="preserve">, then the </w:t>
        </w:r>
      </w:ins>
      <w:ins w:id="111" w:author="Frank201902Rev1" w:date="2019-01-31T14:57:00Z">
        <w:r w:rsidR="007544E2">
          <w:t>UP function</w:t>
        </w:r>
      </w:ins>
      <w:ins w:id="112" w:author="Frank201902Rev1" w:date="2019-01-31T14:50:00Z">
        <w:r w:rsidRPr="00032E00">
          <w:t xml:space="preserve"> shall immediately set the </w:t>
        </w:r>
      </w:ins>
      <w:ins w:id="113" w:author="Frank201902Rev1" w:date="2019-01-31T14:57:00Z">
        <w:r w:rsidR="007544E2">
          <w:t>PDR</w:t>
        </w:r>
      </w:ins>
      <w:ins w:id="114" w:author="Frank201902Rev1" w:date="2019-01-31T14:50:00Z">
        <w:r w:rsidRPr="00032E00">
          <w:t xml:space="preserve"> rule active.</w:t>
        </w:r>
      </w:ins>
    </w:p>
    <w:p w14:paraId="048C7B57" w14:textId="72B6F2EF" w:rsidR="00F92DE4" w:rsidRPr="00032E00" w:rsidRDefault="00F92DE4" w:rsidP="00F92DE4">
      <w:pPr>
        <w:pStyle w:val="B1"/>
        <w:rPr>
          <w:ins w:id="115" w:author="Frank201902Rev1" w:date="2019-01-31T14:50:00Z"/>
        </w:rPr>
      </w:pPr>
      <w:ins w:id="116" w:author="Frank201902Rev1" w:date="2019-01-31T14:50:00Z">
        <w:r>
          <w:t>2)</w:t>
        </w:r>
        <w:r>
          <w:tab/>
        </w:r>
        <w:r w:rsidRPr="00032E00">
          <w:t xml:space="preserve">If </w:t>
        </w:r>
      </w:ins>
      <w:ins w:id="117" w:author="Erik Wikström" w:date="2019-01-31T16:19:00Z">
        <w:r w:rsidR="00FF0A6D" w:rsidRPr="00B55AF7">
          <w:rPr>
            <w:rFonts w:hint="eastAsia"/>
          </w:rPr>
          <w:t xml:space="preserve">only </w:t>
        </w:r>
      </w:ins>
      <w:ins w:id="118" w:author="Frank201902Rev1" w:date="2019-01-31T14:50:00Z">
        <w:r w:rsidRPr="00032E00">
          <w:t>Deactivation</w:t>
        </w:r>
      </w:ins>
      <w:ins w:id="119" w:author="Frank201902Rev1" w:date="2019-01-31T14:57:00Z">
        <w:r w:rsidR="007544E2">
          <w:t xml:space="preserve"> </w:t>
        </w:r>
      </w:ins>
      <w:ins w:id="120"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21" w:author="Frank201902Rev1" w:date="2019-01-31T14:57:00Z">
        <w:r w:rsidR="007544E2">
          <w:t>UP</w:t>
        </w:r>
      </w:ins>
      <w:ins w:id="122" w:author="Frank201902Rev1" w:date="2019-01-31T14:58:00Z">
        <w:r w:rsidR="007544E2">
          <w:t xml:space="preserve"> function</w:t>
        </w:r>
      </w:ins>
      <w:ins w:id="123" w:author="Frank201902Rev1" w:date="2019-01-31T14:50:00Z">
        <w:r w:rsidRPr="00032E00">
          <w:t xml:space="preserve"> shall set the </w:t>
        </w:r>
      </w:ins>
      <w:ins w:id="124" w:author="Frank201902Rev1" w:date="2019-01-31T14:58:00Z">
        <w:r w:rsidR="007544E2">
          <w:t>PDR</w:t>
        </w:r>
      </w:ins>
      <w:ins w:id="125" w:author="Frank201902Rev1" w:date="2019-01-31T14:50:00Z">
        <w:r w:rsidRPr="00032E00">
          <w:t xml:space="preserve"> rule active and make it inactive at that time. If </w:t>
        </w:r>
      </w:ins>
      <w:ins w:id="126" w:author="Frank201902Rev1" w:date="2019-01-31T14:58:00Z">
        <w:r w:rsidR="007544E2">
          <w:t>D</w:t>
        </w:r>
      </w:ins>
      <w:ins w:id="127" w:author="Frank201902Rev1" w:date="2019-01-31T14:50:00Z">
        <w:r w:rsidRPr="00032E00">
          <w:t>eactivation</w:t>
        </w:r>
      </w:ins>
      <w:ins w:id="128" w:author="Frank201902Rev1" w:date="2019-01-31T14:58:00Z">
        <w:r w:rsidR="007544E2">
          <w:t xml:space="preserve"> </w:t>
        </w:r>
      </w:ins>
      <w:ins w:id="129" w:author="Frank201902Rev1" w:date="2019-01-31T14:50:00Z">
        <w:r>
          <w:t>Time has passed</w:t>
        </w:r>
        <w:r w:rsidRPr="00032E00">
          <w:t xml:space="preserve">, then the </w:t>
        </w:r>
      </w:ins>
      <w:ins w:id="130" w:author="Frank201902Rev1" w:date="2019-01-31T14:58:00Z">
        <w:r w:rsidR="007544E2">
          <w:t>UP function</w:t>
        </w:r>
      </w:ins>
      <w:ins w:id="131" w:author="Frank201902Rev1" w:date="2019-01-31T14:50:00Z">
        <w:r w:rsidRPr="00032E00">
          <w:t xml:space="preserve"> shall immediately set the </w:t>
        </w:r>
      </w:ins>
      <w:ins w:id="132" w:author="Frank201902Rev1" w:date="2019-01-31T14:58:00Z">
        <w:r w:rsidR="007544E2">
          <w:t>PDR</w:t>
        </w:r>
      </w:ins>
      <w:ins w:id="133" w:author="Frank201902Rev1" w:date="2019-01-31T14:50:00Z">
        <w:r w:rsidRPr="00032E00">
          <w:t xml:space="preserve"> rule inactive.</w:t>
        </w:r>
      </w:ins>
    </w:p>
    <w:p w14:paraId="1C646C02" w14:textId="77777777" w:rsidR="00F92DE4" w:rsidRPr="00B55AF7" w:rsidRDefault="00F92DE4" w:rsidP="00F92DE4">
      <w:pPr>
        <w:pStyle w:val="B1"/>
        <w:rPr>
          <w:ins w:id="134" w:author="Frank201902Rev1" w:date="2019-01-31T14:50:00Z"/>
          <w:rFonts w:eastAsia="Batang"/>
        </w:rPr>
      </w:pPr>
      <w:ins w:id="135" w:author="Frank201902Rev1" w:date="2019-01-31T14:50:00Z">
        <w:r>
          <w:t>3)</w:t>
        </w:r>
        <w:r>
          <w:tab/>
        </w:r>
        <w:r w:rsidRPr="00032E00">
          <w:t>If both Activation</w:t>
        </w:r>
      </w:ins>
      <w:ins w:id="136" w:author="Frank201902Rev1" w:date="2019-01-31T14:59:00Z">
        <w:r w:rsidR="007544E2">
          <w:t xml:space="preserve"> </w:t>
        </w:r>
      </w:ins>
      <w:ins w:id="137" w:author="Frank201902Rev1" w:date="2019-01-31T14:50:00Z">
        <w:r w:rsidRPr="00032E00">
          <w:t>Time and Deactivation</w:t>
        </w:r>
      </w:ins>
      <w:ins w:id="138" w:author="Frank201902Rev1" w:date="2019-01-31T14:59:00Z">
        <w:r w:rsidR="007544E2">
          <w:t xml:space="preserve"> </w:t>
        </w:r>
      </w:ins>
      <w:ins w:id="139" w:author="Frank201902Rev1" w:date="2019-01-31T14:50:00Z">
        <w:r w:rsidRPr="00032E00">
          <w:t>Time are specified</w:t>
        </w:r>
        <w:r w:rsidRPr="00B55AF7">
          <w:rPr>
            <w:rFonts w:hint="eastAsia"/>
          </w:rPr>
          <w:t>,</w:t>
        </w:r>
        <w:r w:rsidRPr="00032E00">
          <w:t xml:space="preserve"> and </w:t>
        </w:r>
        <w:r w:rsidRPr="00B55AF7">
          <w:rPr>
            <w:rFonts w:hint="eastAsia"/>
          </w:rPr>
          <w:t xml:space="preserve">the </w:t>
        </w:r>
        <w:r w:rsidRPr="00032E00">
          <w:t>Activation</w:t>
        </w:r>
      </w:ins>
      <w:ins w:id="140" w:author="Frank201902Rev1" w:date="2019-01-31T15:01:00Z">
        <w:r w:rsidR="007544E2">
          <w:t xml:space="preserve"> </w:t>
        </w:r>
      </w:ins>
      <w:ins w:id="141" w:author="Frank201902Rev1" w:date="2019-01-31T14:50:00Z">
        <w:r w:rsidRPr="00032E00">
          <w:t>Time occurs before the Deactivation</w:t>
        </w:r>
      </w:ins>
      <w:ins w:id="142" w:author="Frank201902Rev1" w:date="2019-01-31T15:01:00Z">
        <w:r w:rsidR="007544E2">
          <w:t xml:space="preserve"> </w:t>
        </w:r>
      </w:ins>
      <w:ins w:id="143"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44" w:author="Frank201902Rev1" w:date="2019-01-31T15:02:00Z">
        <w:r w:rsidR="007544E2">
          <w:t>PDR</w:t>
        </w:r>
      </w:ins>
      <w:ins w:id="145" w:author="Frank201902Rev1" w:date="2019-01-31T14:50:00Z">
        <w:r>
          <w:t xml:space="preserve"> rule is provided before or at the time specified in the Deactivation</w:t>
        </w:r>
      </w:ins>
      <w:ins w:id="146" w:author="Frank201902Rev1" w:date="2019-01-31T15:02:00Z">
        <w:r w:rsidR="0089515C">
          <w:t xml:space="preserve"> </w:t>
        </w:r>
      </w:ins>
      <w:ins w:id="147" w:author="Frank201902Rev1" w:date="2019-01-31T14:50:00Z">
        <w:r>
          <w:t>Time</w:t>
        </w:r>
        <w:r w:rsidRPr="00B55AF7">
          <w:rPr>
            <w:rFonts w:hint="eastAsia"/>
          </w:rPr>
          <w:t>,</w:t>
        </w:r>
        <w:r w:rsidRPr="00032E00">
          <w:t xml:space="preserve"> the </w:t>
        </w:r>
      </w:ins>
      <w:ins w:id="148" w:author="Frank201902Rev1" w:date="2019-01-31T15:03:00Z">
        <w:r w:rsidR="0089515C">
          <w:t xml:space="preserve">UP function </w:t>
        </w:r>
      </w:ins>
      <w:ins w:id="149" w:author="Frank201902Rev1" w:date="2019-01-31T14:50:00Z">
        <w:r w:rsidRPr="00032E00">
          <w:t xml:space="preserve">shall handle the rule as defined </w:t>
        </w:r>
        <w:r>
          <w:t xml:space="preserve">in 1) </w:t>
        </w:r>
        <w:r w:rsidRPr="00032E00">
          <w:t xml:space="preserve">and then </w:t>
        </w:r>
        <w:r>
          <w:t>as defined in 2).</w:t>
        </w:r>
      </w:ins>
    </w:p>
    <w:p w14:paraId="5390536E" w14:textId="6F1177DD" w:rsidR="00F92DE4" w:rsidRDefault="00F92DE4" w:rsidP="00F92DE4">
      <w:pPr>
        <w:pStyle w:val="B1"/>
        <w:rPr>
          <w:ins w:id="150" w:author="Frank201902Rev1" w:date="2019-01-31T17:38:00Z"/>
        </w:rPr>
      </w:pPr>
      <w:ins w:id="151" w:author="Frank201902Rev1" w:date="2019-01-31T14:50:00Z">
        <w:r w:rsidRPr="00FB5F07">
          <w:rPr>
            <w:rFonts w:hint="eastAsia"/>
          </w:rPr>
          <w:t>4</w:t>
        </w:r>
        <w:r>
          <w:t>)</w:t>
        </w:r>
        <w:r>
          <w:tab/>
        </w:r>
        <w:r w:rsidRPr="00032E00">
          <w:t>If both Activation</w:t>
        </w:r>
      </w:ins>
      <w:ins w:id="152" w:author="Frank201902Rev1" w:date="2019-01-31T15:03:00Z">
        <w:r w:rsidR="0089515C">
          <w:t xml:space="preserve"> </w:t>
        </w:r>
      </w:ins>
      <w:ins w:id="153" w:author="Frank201902Rev1" w:date="2019-01-31T14:50:00Z">
        <w:r w:rsidRPr="00032E00">
          <w:t>Time and Deactivation</w:t>
        </w:r>
      </w:ins>
      <w:ins w:id="154" w:author="Frank201902Rev1" w:date="2019-01-31T15:03:00Z">
        <w:r w:rsidR="0089515C">
          <w:t xml:space="preserve"> </w:t>
        </w:r>
      </w:ins>
      <w:ins w:id="155" w:author="Frank201902Rev1" w:date="2019-01-31T14:50:00Z">
        <w:r w:rsidRPr="00032E00">
          <w:t>Time are specified</w:t>
        </w:r>
        <w:r w:rsidRPr="00FB5F07">
          <w:rPr>
            <w:rFonts w:hint="eastAsia"/>
          </w:rPr>
          <w:t>,</w:t>
        </w:r>
        <w:r w:rsidRPr="00032E00">
          <w:t xml:space="preserve"> and </w:t>
        </w:r>
        <w:r w:rsidRPr="00FB5F07">
          <w:rPr>
            <w:rFonts w:hint="eastAsia"/>
          </w:rPr>
          <w:t xml:space="preserve">the </w:t>
        </w:r>
        <w:r w:rsidRPr="00032E00">
          <w:t>Deactivation</w:t>
        </w:r>
      </w:ins>
      <w:ins w:id="156" w:author="Frank201902Rev1" w:date="2019-01-31T15:04:00Z">
        <w:r w:rsidR="0089515C">
          <w:t xml:space="preserve"> </w:t>
        </w:r>
      </w:ins>
      <w:ins w:id="157" w:author="Frank201902Rev1" w:date="2019-01-31T14:50:00Z">
        <w:r w:rsidRPr="00032E00">
          <w:t>Time occurs before the Activation</w:t>
        </w:r>
      </w:ins>
      <w:ins w:id="158" w:author="Frank201902Rev1" w:date="2019-01-31T15:04:00Z">
        <w:r w:rsidR="0089515C">
          <w:t xml:space="preserve"> </w:t>
        </w:r>
      </w:ins>
      <w:ins w:id="159"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60" w:author="Frank201902Rev1" w:date="2019-01-31T15:07:00Z">
        <w:r w:rsidR="0089515C">
          <w:t>PDR</w:t>
        </w:r>
      </w:ins>
      <w:ins w:id="161" w:author="Frank201902Rev1" w:date="2019-01-31T14:50:00Z">
        <w:r>
          <w:t xml:space="preserve"> rule is provided before or at the time specified in the </w:t>
        </w:r>
        <w:r w:rsidRPr="00032E00">
          <w:t>Activation</w:t>
        </w:r>
      </w:ins>
      <w:ins w:id="162" w:author="Frank201902Rev1" w:date="2019-01-31T15:04:00Z">
        <w:r w:rsidR="0089515C">
          <w:t xml:space="preserve"> </w:t>
        </w:r>
      </w:ins>
      <w:ins w:id="163" w:author="Frank201902Rev1" w:date="2019-01-31T14:50:00Z">
        <w:r>
          <w:t>Time</w:t>
        </w:r>
        <w:r w:rsidRPr="00B55AF7">
          <w:rPr>
            <w:rFonts w:hint="eastAsia"/>
          </w:rPr>
          <w:t>,</w:t>
        </w:r>
        <w:r w:rsidRPr="00032E00">
          <w:t xml:space="preserve"> the </w:t>
        </w:r>
      </w:ins>
      <w:ins w:id="164" w:author="Frank201902Rev1" w:date="2019-01-31T15:07:00Z">
        <w:r w:rsidR="0089515C">
          <w:t>UP function</w:t>
        </w:r>
      </w:ins>
      <w:ins w:id="165" w:author="Frank201902Rev1" w:date="2019-01-31T14:50:00Z">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ins>
    </w:p>
    <w:p w14:paraId="62DD8078" w14:textId="6BE5A568" w:rsidR="00F92DE4" w:rsidRDefault="00F92DE4" w:rsidP="00F92DE4">
      <w:pPr>
        <w:pStyle w:val="B1"/>
        <w:rPr>
          <w:ins w:id="166" w:author="Frank201902Rev1" w:date="2019-01-31T17:47:00Z"/>
        </w:rPr>
      </w:pPr>
      <w:ins w:id="167" w:author="Frank201902Rev1" w:date="2019-01-31T14:50:00Z">
        <w:r w:rsidRPr="00AB557C">
          <w:rPr>
            <w:rFonts w:eastAsia="Batang"/>
            <w:lang w:eastAsia="ko-KR"/>
          </w:rPr>
          <w:t>5</w:t>
        </w:r>
        <w:r w:rsidRPr="00AB557C">
          <w:t>)</w:t>
        </w:r>
        <w:r w:rsidRPr="00AB557C">
          <w:tab/>
          <w:t>If both Activation</w:t>
        </w:r>
      </w:ins>
      <w:ins w:id="168" w:author="Frank201902Rev1" w:date="2019-01-31T15:07:00Z">
        <w:r w:rsidR="0089515C" w:rsidRPr="00AB557C">
          <w:t xml:space="preserve"> </w:t>
        </w:r>
      </w:ins>
      <w:ins w:id="169" w:author="Frank201902Rev1" w:date="2019-01-31T14:50:00Z">
        <w:r w:rsidRPr="00AB557C">
          <w:t>Time and Deactivation</w:t>
        </w:r>
      </w:ins>
      <w:ins w:id="170" w:author="Frank201902Rev1" w:date="2019-01-31T15:08:00Z">
        <w:r w:rsidR="0089515C" w:rsidRPr="00AB557C">
          <w:t xml:space="preserve"> </w:t>
        </w:r>
      </w:ins>
      <w:ins w:id="171" w:author="Frank201902Rev1" w:date="2019-01-31T14:50:00Z">
        <w:r w:rsidRPr="00AB557C">
          <w:t xml:space="preserve">Time are specified but time has already occurred for both, and the </w:t>
        </w:r>
      </w:ins>
      <w:ins w:id="172" w:author="Frank201902Rev1" w:date="2019-01-31T15:16:00Z">
        <w:r w:rsidR="00276FEF" w:rsidRPr="00AB557C">
          <w:t>A</w:t>
        </w:r>
      </w:ins>
      <w:ins w:id="173" w:author="Frank201902Rev1" w:date="2019-01-31T14:50:00Z">
        <w:r w:rsidRPr="00AB557C">
          <w:t>ctivation</w:t>
        </w:r>
      </w:ins>
      <w:ins w:id="174" w:author="Frank201902Rev1" w:date="2019-01-31T15:16:00Z">
        <w:r w:rsidR="00276FEF" w:rsidRPr="00AB557C">
          <w:t xml:space="preserve"> </w:t>
        </w:r>
      </w:ins>
      <w:ins w:id="175" w:author="Frank201902Rev1" w:date="2019-01-31T14:50:00Z">
        <w:r w:rsidRPr="00AB557C">
          <w:t>Time occurs before the Deactivation</w:t>
        </w:r>
      </w:ins>
      <w:ins w:id="176" w:author="Frank201902Rev1" w:date="2019-01-31T15:16:00Z">
        <w:r w:rsidR="00276FEF" w:rsidRPr="00AB557C">
          <w:t xml:space="preserve"> </w:t>
        </w:r>
      </w:ins>
      <w:ins w:id="177" w:author="Frank201902Rev1" w:date="2019-01-31T14:50:00Z">
        <w:r w:rsidRPr="00AB557C">
          <w:t xml:space="preserve">Time, then the </w:t>
        </w:r>
      </w:ins>
      <w:ins w:id="178" w:author="Frank201902Rev1" w:date="2019-01-31T15:18:00Z">
        <w:r w:rsidR="00276FEF" w:rsidRPr="00AB557C">
          <w:t>UP function</w:t>
        </w:r>
      </w:ins>
      <w:ins w:id="179" w:author="Frank201902Rev1" w:date="2019-01-31T14:50:00Z">
        <w:r w:rsidRPr="00AB557C">
          <w:t xml:space="preserve"> shall immediately set the P</w:t>
        </w:r>
      </w:ins>
      <w:ins w:id="180" w:author="Frank201902Rev1" w:date="2019-01-31T15:18:00Z">
        <w:r w:rsidR="00276FEF" w:rsidRPr="00AB557C">
          <w:t>DR</w:t>
        </w:r>
      </w:ins>
      <w:ins w:id="181" w:author="Frank201902Rev1" w:date="2019-01-31T14:50:00Z">
        <w:r w:rsidRPr="00AB557C">
          <w:t xml:space="preserve"> rule inactive.</w:t>
        </w:r>
      </w:ins>
      <w:ins w:id="182" w:author="Frank201902Rev1" w:date="2019-01-31T15:30:00Z">
        <w:r w:rsidR="00004560" w:rsidRPr="00AB557C">
          <w:rPr>
            <w:rPrChange w:id="183" w:author="Frank201902Rev1" w:date="2019-01-31T17:45:00Z">
              <w:rPr>
                <w:highlight w:val="yellow"/>
              </w:rPr>
            </w:rPrChange>
          </w:rPr>
          <w:t xml:space="preserve"> </w:t>
        </w:r>
      </w:ins>
    </w:p>
    <w:p w14:paraId="50E953BB" w14:textId="445E1559" w:rsidR="00AB557C" w:rsidRPr="00AB557C" w:rsidRDefault="00AB557C">
      <w:pPr>
        <w:pStyle w:val="NO"/>
        <w:rPr>
          <w:ins w:id="184" w:author="Frank201902Rev1" w:date="2019-01-31T14:50:00Z"/>
          <w:rFonts w:eastAsia="Batang"/>
        </w:rPr>
        <w:pPrChange w:id="185" w:author="Frank201902Rev1" w:date="2019-01-31T17:51:00Z">
          <w:pPr>
            <w:pStyle w:val="B1"/>
          </w:pPr>
        </w:pPrChange>
      </w:pPr>
      <w:ins w:id="186" w:author="Frank201902Rev1" w:date="2019-01-31T17:47:00Z">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w:t>
        </w:r>
      </w:ins>
      <w:ins w:id="187" w:author="Frank201902Rev1" w:date="2019-01-31T17:53:00Z">
        <w:r>
          <w:t xml:space="preserve"> to </w:t>
        </w:r>
        <w:r w:rsidR="000074E8">
          <w:t>above</w:t>
        </w:r>
      </w:ins>
      <w:ins w:id="188" w:author="Frank201902Rev1" w:date="2019-01-31T17:47:00Z">
        <w:r>
          <w:t xml:space="preserve">, the CP function can </w:t>
        </w:r>
      </w:ins>
      <w:ins w:id="189" w:author="Frank201902Rev1" w:date="2019-01-31T17:48:00Z">
        <w:r>
          <w:t xml:space="preserve">deactivate the </w:t>
        </w:r>
      </w:ins>
      <w:ins w:id="190" w:author="Frank201902Rev1" w:date="2019-01-31T17:51:00Z">
        <w:r>
          <w:t xml:space="preserve">corresponding </w:t>
        </w:r>
      </w:ins>
      <w:ins w:id="191" w:author="Frank201902Rev1" w:date="2019-01-31T17:48:00Z">
        <w:r>
          <w:t xml:space="preserve">PDR rule </w:t>
        </w:r>
      </w:ins>
      <w:ins w:id="192" w:author="Frank201902Rev1" w:date="2019-01-31T17:49:00Z">
        <w:r>
          <w:t xml:space="preserve">by provisioning a Deactivation Time which has </w:t>
        </w:r>
      </w:ins>
      <w:ins w:id="193" w:author="Frank201902Rev1" w:date="2019-02-11T14:26:00Z">
        <w:r w:rsidR="000C06E6">
          <w:t>occurred or</w:t>
        </w:r>
      </w:ins>
      <w:ins w:id="194" w:author="Frank201902Rev1" w:date="2019-01-31T17:50:00Z">
        <w:r>
          <w:t xml:space="preserve"> remov</w:t>
        </w:r>
      </w:ins>
      <w:ins w:id="195" w:author="Frank201902Rev1" w:date="2019-02-11T14:26:00Z">
        <w:r w:rsidR="000C06E6">
          <w:t>ing</w:t>
        </w:r>
      </w:ins>
      <w:ins w:id="196" w:author="Frank201902Rev1" w:date="2019-01-31T17:50:00Z">
        <w:r>
          <w:t xml:space="preserve"> the corresponding PDR rule</w:t>
        </w:r>
      </w:ins>
      <w:ins w:id="197" w:author="Frank201902Rev1" w:date="2019-01-31T17:51:00Z">
        <w:r>
          <w:t>.</w:t>
        </w:r>
      </w:ins>
      <w:ins w:id="198" w:author="Frank201902Rev1" w:date="2019-01-31T17:47:00Z">
        <w:r>
          <w:t xml:space="preserve"> </w:t>
        </w:r>
      </w:ins>
    </w:p>
    <w:p w14:paraId="43745E83" w14:textId="1D85A14E" w:rsidR="00004560" w:rsidRDefault="00F92DE4" w:rsidP="00004560">
      <w:pPr>
        <w:pStyle w:val="B1"/>
        <w:rPr>
          <w:ins w:id="199" w:author="Frank201902Rev1" w:date="2019-01-31T17:52:00Z"/>
        </w:rPr>
      </w:pPr>
      <w:ins w:id="200" w:author="Frank201902Rev1" w:date="2019-01-31T14:50:00Z">
        <w:r w:rsidRPr="00AB557C">
          <w:t>6)</w:t>
        </w:r>
        <w:r w:rsidRPr="00AB557C">
          <w:tab/>
          <w:t>If both Activation</w:t>
        </w:r>
      </w:ins>
      <w:ins w:id="201" w:author="Frank201902Rev1" w:date="2019-01-31T15:17:00Z">
        <w:r w:rsidR="00276FEF" w:rsidRPr="00AB557C">
          <w:t xml:space="preserve"> </w:t>
        </w:r>
      </w:ins>
      <w:ins w:id="202" w:author="Frank201902Rev1" w:date="2019-01-31T14:50:00Z">
        <w:r w:rsidRPr="00AB557C">
          <w:t>Time and Deactivation</w:t>
        </w:r>
      </w:ins>
      <w:ins w:id="203" w:author="Frank201902Rev1" w:date="2019-01-31T15:17:00Z">
        <w:r w:rsidR="00276FEF" w:rsidRPr="00AB557C">
          <w:t xml:space="preserve"> </w:t>
        </w:r>
      </w:ins>
      <w:ins w:id="204" w:author="Frank201902Rev1" w:date="2019-01-31T14:50:00Z">
        <w:r w:rsidRPr="00AB557C">
          <w:t xml:space="preserve">Time are specified but time has passed for both, and the </w:t>
        </w:r>
      </w:ins>
      <w:ins w:id="205" w:author="Frank201902Rev1" w:date="2019-01-31T15:17:00Z">
        <w:r w:rsidR="00276FEF" w:rsidRPr="00AB557C">
          <w:t>D</w:t>
        </w:r>
      </w:ins>
      <w:ins w:id="206" w:author="Frank201902Rev1" w:date="2019-01-31T14:50:00Z">
        <w:r w:rsidRPr="00AB557C">
          <w:t>eactivation</w:t>
        </w:r>
      </w:ins>
      <w:ins w:id="207" w:author="Frank201902Rev1" w:date="2019-01-31T15:17:00Z">
        <w:r w:rsidR="00276FEF" w:rsidRPr="00AB557C">
          <w:t xml:space="preserve"> </w:t>
        </w:r>
      </w:ins>
      <w:ins w:id="208" w:author="Frank201902Rev1" w:date="2019-01-31T14:50:00Z">
        <w:r w:rsidRPr="00AB557C">
          <w:t>Time occurs before the Activation</w:t>
        </w:r>
      </w:ins>
      <w:ins w:id="209" w:author="Frank201902Rev1" w:date="2019-01-31T15:18:00Z">
        <w:r w:rsidR="00276FEF" w:rsidRPr="00AB557C">
          <w:t xml:space="preserve"> </w:t>
        </w:r>
      </w:ins>
      <w:ins w:id="210" w:author="Frank201902Rev1" w:date="2019-01-31T14:50:00Z">
        <w:r w:rsidRPr="00AB557C">
          <w:t xml:space="preserve">Time, then the </w:t>
        </w:r>
      </w:ins>
      <w:ins w:id="211" w:author="Frank201902Rev1" w:date="2019-01-31T15:18:00Z">
        <w:r w:rsidR="00276FEF" w:rsidRPr="00AB557C">
          <w:t xml:space="preserve">UP </w:t>
        </w:r>
        <w:proofErr w:type="spellStart"/>
        <w:r w:rsidR="00276FEF" w:rsidRPr="00AB557C">
          <w:t>fucntion</w:t>
        </w:r>
      </w:ins>
      <w:proofErr w:type="spellEnd"/>
      <w:ins w:id="212" w:author="Frank201902Rev1" w:date="2019-01-31T14:50:00Z">
        <w:r w:rsidRPr="00AB557C">
          <w:t xml:space="preserve"> shall immediately set the </w:t>
        </w:r>
      </w:ins>
      <w:ins w:id="213" w:author="Frank201902Rev1" w:date="2019-01-31T15:18:00Z">
        <w:r w:rsidR="00276FEF" w:rsidRPr="00AB557C">
          <w:t>PDR</w:t>
        </w:r>
      </w:ins>
      <w:ins w:id="214" w:author="Frank201902Rev1" w:date="2019-01-31T14:50:00Z">
        <w:r w:rsidRPr="00AB557C">
          <w:t xml:space="preserve"> rule active.</w:t>
        </w:r>
      </w:ins>
      <w:ins w:id="215" w:author="Frank201902Rev1" w:date="2019-01-31T17:45:00Z">
        <w:r w:rsidR="00AB557C" w:rsidRPr="00AB557C">
          <w:rPr>
            <w:rPrChange w:id="216" w:author="Frank201902Rev1" w:date="2019-01-31T17:45:00Z">
              <w:rPr>
                <w:highlight w:val="yellow"/>
              </w:rPr>
            </w:rPrChange>
          </w:rPr>
          <w:t xml:space="preserve"> </w:t>
        </w:r>
      </w:ins>
    </w:p>
    <w:p w14:paraId="2A89E156" w14:textId="4EAD72B4" w:rsidR="00AB557C" w:rsidRDefault="00AB557C">
      <w:pPr>
        <w:pStyle w:val="NO"/>
        <w:rPr>
          <w:ins w:id="217" w:author="Bertz, Lyle T [CTO]" w:date="2019-02-21T12:37:00Z"/>
        </w:rPr>
      </w:pPr>
      <w:ins w:id="218" w:author="Frank201902Rev1" w:date="2019-01-31T17:52:00Z">
        <w:r>
          <w:t>NOTE 2:</w:t>
        </w:r>
        <w:r>
          <w:tab/>
        </w:r>
        <w:r>
          <w:rPr>
            <w:rFonts w:eastAsia="Batang"/>
            <w:lang w:eastAsia="ko-KR"/>
          </w:rPr>
          <w:t xml:space="preserve">If the CP function receives </w:t>
        </w:r>
        <w:r>
          <w:t>both Rule-Activation-Time and Rule-Deactivation-Time from the PCRF,</w:t>
        </w:r>
      </w:ins>
      <w:ins w:id="219" w:author="Frank201902Rev1" w:date="2019-01-31T17:53:00Z">
        <w:r>
          <w:t xml:space="preserve"> but time has passed for both, and </w:t>
        </w:r>
        <w:r w:rsidRPr="00FB5F07">
          <w:rPr>
            <w:rFonts w:hint="eastAsia"/>
          </w:rPr>
          <w:t xml:space="preserve">the </w:t>
        </w:r>
        <w:r w:rsidRPr="00032E00">
          <w:t>Rule-Deactivation-Time occurs before the Rule-Activation-</w:t>
        </w:r>
        <w:r>
          <w:t>Time, as alternative to above</w:t>
        </w:r>
        <w:r w:rsidR="000074E8">
          <w:t xml:space="preserve">, </w:t>
        </w:r>
      </w:ins>
      <w:ins w:id="220" w:author="Frank201902Rev1" w:date="2019-01-31T17:54:00Z">
        <w:r w:rsidR="000074E8">
          <w:t>the CP function can activate the corresponding PDR rule by provisioning a activation Time which has occurred</w:t>
        </w:r>
      </w:ins>
      <w:ins w:id="221" w:author="Frank201902Rev1" w:date="2019-01-31T18:12:00Z">
        <w:r w:rsidR="00D0629B">
          <w:t xml:space="preserve">, or update the PDR without </w:t>
        </w:r>
      </w:ins>
      <w:ins w:id="222" w:author="Frank201902Rev1" w:date="2019-01-31T18:13:00Z">
        <w:r w:rsidR="00D0629B">
          <w:t>providing Activation Time and Deactivation Time</w:t>
        </w:r>
      </w:ins>
      <w:ins w:id="223" w:author="Frank201902Rev1" w:date="2019-01-31T17:54:00Z">
        <w:r w:rsidR="000074E8">
          <w:t>, or create the corresponding PDR rule</w:t>
        </w:r>
      </w:ins>
      <w:ins w:id="224" w:author="Frank201902Rev1" w:date="2019-02-11T14:26:00Z">
        <w:r w:rsidR="00516EF7">
          <w:t xml:space="preserve"> if the </w:t>
        </w:r>
      </w:ins>
      <w:ins w:id="225" w:author="Frank201902Rev1" w:date="2019-02-11T14:27:00Z">
        <w:r w:rsidR="00516EF7">
          <w:t>PDR is not provisioned yet</w:t>
        </w:r>
      </w:ins>
      <w:ins w:id="226" w:author="Frank201902Rev1" w:date="2019-01-31T17:54:00Z">
        <w:r w:rsidR="000074E8">
          <w:t>.</w:t>
        </w:r>
      </w:ins>
    </w:p>
    <w:p w14:paraId="6F164BD7" w14:textId="7CD37841" w:rsidR="000C65B8" w:rsidRPr="00AB557C" w:rsidRDefault="000C65B8">
      <w:pPr>
        <w:pStyle w:val="NO"/>
        <w:rPr>
          <w:ins w:id="227" w:author="Frank201902Rev1" w:date="2019-01-31T17:43:00Z"/>
          <w:rPrChange w:id="228" w:author="Frank201902Rev1" w:date="2019-01-31T17:45:00Z">
            <w:rPr>
              <w:ins w:id="229" w:author="Frank201902Rev1" w:date="2019-01-31T17:43:00Z"/>
              <w:highlight w:val="yellow"/>
            </w:rPr>
          </w:rPrChange>
        </w:rPr>
        <w:pPrChange w:id="230" w:author="Frank201902Rev1" w:date="2019-01-31T17:55:00Z">
          <w:pPr>
            <w:pStyle w:val="B1"/>
          </w:pPr>
        </w:pPrChange>
      </w:pPr>
      <w:bookmarkStart w:id="231" w:name="OLE_LINK26"/>
      <w:bookmarkStart w:id="232" w:name="OLE_LINK27"/>
      <w:ins w:id="233" w:author="Bertz, Lyle T [CTO]" w:date="2019-02-21T12:37:00Z">
        <w:r>
          <w:t xml:space="preserve">NOTE 3: </w:t>
        </w:r>
      </w:ins>
      <w:ins w:id="234" w:author="Bertz, Lyle T [CTO]" w:date="2019-02-21T12:45:00Z">
        <w:r>
          <w:t xml:space="preserve"> </w:t>
        </w:r>
      </w:ins>
      <w:ins w:id="235" w:author="Bertz, Lyle T [CTO]" w:date="2019-02-21T12:37:00Z">
        <w:r>
          <w:t>Setting a</w:t>
        </w:r>
      </w:ins>
      <w:ins w:id="236" w:author="Bertz, Lyle T [CTO]" w:date="2019-02-21T12:45:00Z">
        <w:r>
          <w:t>n</w:t>
        </w:r>
      </w:ins>
      <w:ins w:id="237" w:author="Bertz, Lyle T [CTO]" w:date="2019-02-21T12:37:00Z">
        <w:r>
          <w:t xml:space="preserve"> </w:t>
        </w:r>
      </w:ins>
      <w:ins w:id="238" w:author="Bertz, Lyle T [CTO]" w:date="2019-02-21T12:43:00Z">
        <w:r>
          <w:t xml:space="preserve">Activation Time far into the future (without a Deactivation Time that occurs after the Activation Time) requires </w:t>
        </w:r>
      </w:ins>
      <w:ins w:id="239" w:author="Bertz, Lyle T [CTO]" w:date="2019-02-21T12:44:00Z">
        <w:r>
          <w:t xml:space="preserve">the UP function to make a long term </w:t>
        </w:r>
      </w:ins>
      <w:ins w:id="240" w:author="Bertz, Lyle T [CTO]" w:date="2019-02-21T12:45:00Z">
        <w:r>
          <w:t xml:space="preserve">resource </w:t>
        </w:r>
      </w:ins>
      <w:ins w:id="241" w:author="Bertz, Lyle T [CTO]" w:date="2019-02-21T12:44:00Z">
        <w:r>
          <w:t xml:space="preserve">commitment that </w:t>
        </w:r>
      </w:ins>
      <w:ins w:id="242" w:author="Frank201902Rev3" w:date="2019-02-22T10:26:00Z">
        <w:r w:rsidR="00BF68E5">
          <w:t>can</w:t>
        </w:r>
      </w:ins>
      <w:ins w:id="243" w:author="Bertz, Lyle T [CTO]" w:date="2019-02-21T12:44:00Z">
        <w:r>
          <w:t xml:space="preserve"> be obsolete by the time that activation occurs</w:t>
        </w:r>
      </w:ins>
      <w:ins w:id="244" w:author="Frank201902Rev3" w:date="2019-02-22T10:28:00Z">
        <w:r w:rsidR="00BF68E5">
          <w:t xml:space="preserve">, hence </w:t>
        </w:r>
      </w:ins>
      <w:ins w:id="245" w:author="Frank201902Rev3" w:date="2019-02-22T10:29:00Z">
        <w:r w:rsidR="00BF68E5">
          <w:t>it needs to be avoided.</w:t>
        </w:r>
      </w:ins>
    </w:p>
    <w:bookmarkEnd w:id="231"/>
    <w:bookmarkEnd w:id="232"/>
    <w:p w14:paraId="68932D8A" w14:textId="77777777" w:rsidR="002F7C2E" w:rsidRDefault="001B0736" w:rsidP="00F54BEB">
      <w:ins w:id="246" w:author="Frank201902Rev1" w:date="2019-01-25T14:58:00Z">
        <w:r>
          <w:rPr>
            <w:lang w:val="en-US"/>
          </w:rPr>
          <w:t xml:space="preserve">  </w:t>
        </w:r>
      </w:ins>
    </w:p>
    <w:p w14:paraId="7146E624"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7D935" w14:textId="77777777" w:rsidR="00F54BEB" w:rsidRDefault="00F54BEB" w:rsidP="00F54BEB">
      <w:pPr>
        <w:pStyle w:val="Heading4"/>
        <w:rPr>
          <w:rFonts w:cs="Arial"/>
          <w:bCs/>
        </w:rPr>
      </w:pPr>
      <w:bookmarkStart w:id="247" w:name="_Toc533194975"/>
      <w:bookmarkEnd w:id="8"/>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47"/>
    </w:p>
    <w:p w14:paraId="0A548FE9" w14:textId="77777777" w:rsidR="00F54BEB" w:rsidRPr="00A9417E" w:rsidRDefault="00F54BEB" w:rsidP="00F54BEB">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6921A653" w14:textId="77777777" w:rsidR="00F54BEB" w:rsidRPr="00DE3AF5" w:rsidRDefault="00F54BEB" w:rsidP="00F54BEB">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54BEB" w:rsidRPr="009873FA" w14:paraId="654D5781"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4AF69F56" w14:textId="77777777" w:rsidR="00F54BEB" w:rsidRPr="009873FA" w:rsidRDefault="00F54BEB" w:rsidP="00F54BEB">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24B7045" w14:textId="77777777" w:rsidR="00F54BEB" w:rsidRPr="009873FA" w:rsidRDefault="00F54BEB" w:rsidP="00F54BE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31EF296" w14:textId="77777777" w:rsidR="00F54BEB" w:rsidRPr="006C799A" w:rsidRDefault="00F54BEB" w:rsidP="00F54BEB">
            <w:pPr>
              <w:pStyle w:val="TAC"/>
            </w:pPr>
            <w:r w:rsidRPr="006C799A">
              <w:t>Create PDR IE Type = 1(decimal)</w:t>
            </w:r>
          </w:p>
        </w:tc>
      </w:tr>
      <w:tr w:rsidR="00F54BEB" w:rsidRPr="009873FA" w14:paraId="08B31114"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6322E918"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D5539E0" w14:textId="77777777" w:rsidR="00F54BEB" w:rsidRPr="009873FA" w:rsidRDefault="00F54BEB" w:rsidP="00F54BEB">
            <w:pPr>
              <w:pStyle w:val="TAH"/>
            </w:pPr>
          </w:p>
        </w:tc>
        <w:tc>
          <w:tcPr>
            <w:tcW w:w="7557" w:type="dxa"/>
            <w:gridSpan w:val="6"/>
            <w:tcBorders>
              <w:top w:val="single" w:sz="4" w:space="0" w:color="auto"/>
              <w:left w:val="nil"/>
              <w:right w:val="single" w:sz="4" w:space="0" w:color="auto"/>
            </w:tcBorders>
            <w:shd w:val="clear" w:color="auto" w:fill="D9D9D9"/>
          </w:tcPr>
          <w:p w14:paraId="599A1F63" w14:textId="77777777" w:rsidR="00F54BEB" w:rsidRPr="006C799A" w:rsidRDefault="00F54BEB" w:rsidP="00F54BEB">
            <w:pPr>
              <w:pStyle w:val="TAC"/>
            </w:pPr>
            <w:r w:rsidRPr="006C799A">
              <w:t>Length = n</w:t>
            </w:r>
          </w:p>
        </w:tc>
      </w:tr>
      <w:tr w:rsidR="00F54BEB" w:rsidRPr="009873FA" w14:paraId="74595CC3" w14:textId="77777777" w:rsidTr="00F54BEB">
        <w:trPr>
          <w:jc w:val="center"/>
        </w:trPr>
        <w:tc>
          <w:tcPr>
            <w:tcW w:w="1561" w:type="dxa"/>
            <w:vMerge w:val="restart"/>
            <w:tcBorders>
              <w:top w:val="single" w:sz="4" w:space="0" w:color="auto"/>
              <w:left w:val="single" w:sz="4" w:space="0" w:color="auto"/>
              <w:right w:val="single" w:sz="4" w:space="0" w:color="auto"/>
            </w:tcBorders>
          </w:tcPr>
          <w:p w14:paraId="58A2E642" w14:textId="77777777" w:rsidR="00F54BEB" w:rsidRPr="009873FA" w:rsidRDefault="00F54BEB" w:rsidP="00F54BE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C686271" w14:textId="77777777" w:rsidR="00F54BEB" w:rsidRPr="009873FA" w:rsidRDefault="00F54BEB" w:rsidP="00F54BEB">
            <w:pPr>
              <w:pStyle w:val="TAH"/>
            </w:pPr>
            <w:r w:rsidRPr="009873FA">
              <w:t>P</w:t>
            </w:r>
          </w:p>
        </w:tc>
        <w:tc>
          <w:tcPr>
            <w:tcW w:w="4672" w:type="dxa"/>
            <w:vMerge w:val="restart"/>
            <w:tcBorders>
              <w:top w:val="single" w:sz="4" w:space="0" w:color="auto"/>
              <w:left w:val="single" w:sz="4" w:space="0" w:color="auto"/>
              <w:right w:val="single" w:sz="4" w:space="0" w:color="auto"/>
            </w:tcBorders>
          </w:tcPr>
          <w:p w14:paraId="4B957B8A" w14:textId="77777777" w:rsidR="00F54BEB" w:rsidRPr="009873FA" w:rsidRDefault="00F54BEB" w:rsidP="00F54BE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0B14BF4" w14:textId="77777777" w:rsidR="00F54BEB" w:rsidRPr="009873FA" w:rsidRDefault="00F54BEB" w:rsidP="00F54BEB">
            <w:pPr>
              <w:pStyle w:val="TAH"/>
            </w:pPr>
            <w:r>
              <w:t>Appl.</w:t>
            </w:r>
          </w:p>
        </w:tc>
        <w:tc>
          <w:tcPr>
            <w:tcW w:w="1405" w:type="dxa"/>
            <w:vMerge w:val="restart"/>
            <w:tcBorders>
              <w:top w:val="single" w:sz="4" w:space="0" w:color="auto"/>
              <w:left w:val="single" w:sz="4" w:space="0" w:color="auto"/>
              <w:right w:val="single" w:sz="4" w:space="0" w:color="auto"/>
            </w:tcBorders>
          </w:tcPr>
          <w:p w14:paraId="6CBB9BEA" w14:textId="77777777" w:rsidR="00F54BEB" w:rsidRPr="009873FA" w:rsidRDefault="00F54BEB" w:rsidP="00F54BEB">
            <w:pPr>
              <w:pStyle w:val="TAH"/>
            </w:pPr>
            <w:r w:rsidRPr="009873FA">
              <w:t>IE Type</w:t>
            </w:r>
          </w:p>
        </w:tc>
      </w:tr>
      <w:tr w:rsidR="00F54BEB" w:rsidRPr="009873FA" w14:paraId="51A233E5" w14:textId="77777777" w:rsidTr="00F54BEB">
        <w:trPr>
          <w:jc w:val="center"/>
        </w:trPr>
        <w:tc>
          <w:tcPr>
            <w:tcW w:w="1561" w:type="dxa"/>
            <w:vMerge/>
            <w:tcBorders>
              <w:left w:val="single" w:sz="4" w:space="0" w:color="auto"/>
              <w:bottom w:val="single" w:sz="4" w:space="0" w:color="auto"/>
              <w:right w:val="single" w:sz="4" w:space="0" w:color="auto"/>
            </w:tcBorders>
          </w:tcPr>
          <w:p w14:paraId="23488F51" w14:textId="77777777" w:rsidR="00F54BEB" w:rsidRPr="009873FA" w:rsidRDefault="00F54BEB" w:rsidP="00F54BEB">
            <w:pPr>
              <w:pStyle w:val="TAH"/>
            </w:pPr>
          </w:p>
        </w:tc>
        <w:tc>
          <w:tcPr>
            <w:tcW w:w="336" w:type="dxa"/>
            <w:vMerge/>
            <w:tcBorders>
              <w:left w:val="single" w:sz="4" w:space="0" w:color="auto"/>
              <w:bottom w:val="single" w:sz="4" w:space="0" w:color="auto"/>
              <w:right w:val="single" w:sz="4" w:space="0" w:color="auto"/>
            </w:tcBorders>
          </w:tcPr>
          <w:p w14:paraId="31AECE40" w14:textId="77777777" w:rsidR="00F54BEB" w:rsidRPr="009873FA" w:rsidRDefault="00F54BEB" w:rsidP="00F54BEB">
            <w:pPr>
              <w:pStyle w:val="TAH"/>
            </w:pPr>
          </w:p>
        </w:tc>
        <w:tc>
          <w:tcPr>
            <w:tcW w:w="4672" w:type="dxa"/>
            <w:vMerge/>
            <w:tcBorders>
              <w:left w:val="single" w:sz="4" w:space="0" w:color="auto"/>
              <w:bottom w:val="single" w:sz="4" w:space="0" w:color="auto"/>
              <w:right w:val="single" w:sz="4" w:space="0" w:color="auto"/>
            </w:tcBorders>
          </w:tcPr>
          <w:p w14:paraId="1A2B2D17" w14:textId="77777777" w:rsidR="00F54BEB" w:rsidRPr="009873FA" w:rsidRDefault="00F54BEB" w:rsidP="00F54BEB">
            <w:pPr>
              <w:pStyle w:val="TAH"/>
            </w:pPr>
          </w:p>
        </w:tc>
        <w:tc>
          <w:tcPr>
            <w:tcW w:w="370" w:type="dxa"/>
            <w:tcBorders>
              <w:top w:val="single" w:sz="4" w:space="0" w:color="auto"/>
              <w:left w:val="single" w:sz="4" w:space="0" w:color="auto"/>
              <w:bottom w:val="single" w:sz="4" w:space="0" w:color="auto"/>
              <w:right w:val="single" w:sz="4" w:space="0" w:color="auto"/>
            </w:tcBorders>
          </w:tcPr>
          <w:p w14:paraId="056D9BE8" w14:textId="77777777" w:rsidR="00F54BEB" w:rsidRPr="009873FA" w:rsidRDefault="00F54BEB" w:rsidP="00F54BE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902D0DF" w14:textId="77777777" w:rsidR="00F54BEB" w:rsidRPr="009873FA" w:rsidRDefault="00F54BEB" w:rsidP="00F54BE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C13E0B0" w14:textId="77777777" w:rsidR="00F54BEB" w:rsidRPr="009873FA" w:rsidRDefault="00F54BEB" w:rsidP="00F54BE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19FAC70" w14:textId="77777777" w:rsidR="00F54BEB" w:rsidRPr="009873FA" w:rsidRDefault="00F54BEB" w:rsidP="00F54BEB">
            <w:pPr>
              <w:pStyle w:val="TAH"/>
            </w:pPr>
            <w:r>
              <w:rPr>
                <w:lang w:val="de-DE"/>
              </w:rPr>
              <w:t>N4</w:t>
            </w:r>
          </w:p>
        </w:tc>
        <w:tc>
          <w:tcPr>
            <w:tcW w:w="1405" w:type="dxa"/>
            <w:vMerge/>
            <w:tcBorders>
              <w:left w:val="single" w:sz="4" w:space="0" w:color="auto"/>
              <w:bottom w:val="single" w:sz="4" w:space="0" w:color="auto"/>
              <w:right w:val="single" w:sz="4" w:space="0" w:color="auto"/>
            </w:tcBorders>
          </w:tcPr>
          <w:p w14:paraId="65A6F8C3" w14:textId="77777777" w:rsidR="00F54BEB" w:rsidRPr="009873FA" w:rsidRDefault="00F54BEB" w:rsidP="00F54BEB">
            <w:pPr>
              <w:pStyle w:val="TAH"/>
            </w:pPr>
          </w:p>
        </w:tc>
      </w:tr>
      <w:tr w:rsidR="00F54BEB" w:rsidRPr="00EA0173" w14:paraId="16ECBC55"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6ADC270" w14:textId="77777777" w:rsidR="00F54BEB" w:rsidRPr="00B910CF" w:rsidRDefault="00F54BEB" w:rsidP="00F54BEB">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63093241" w14:textId="77777777" w:rsidR="00F54BEB" w:rsidRPr="00AD49DB" w:rsidRDefault="00F54BEB" w:rsidP="00F54BEB">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2D9D335" w14:textId="77777777" w:rsidR="00F54BEB" w:rsidRPr="002E0734" w:rsidRDefault="00F54BEB" w:rsidP="00F54BEB">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988922A"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5C1D1C"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D5C2CB"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9EB6E4"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5DB3E2B" w14:textId="77777777" w:rsidR="00F54BEB" w:rsidRPr="00EA0173" w:rsidRDefault="00F54BEB" w:rsidP="00F54BEB">
            <w:pPr>
              <w:pStyle w:val="TAC"/>
            </w:pPr>
            <w:r>
              <w:t>PDR ID</w:t>
            </w:r>
          </w:p>
        </w:tc>
      </w:tr>
      <w:tr w:rsidR="00F54BEB" w:rsidRPr="00EA0173" w14:paraId="5A916D3A"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01D203" w14:textId="77777777" w:rsidR="00F54BEB" w:rsidRDefault="00F54BEB" w:rsidP="00F54BEB">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7E27B5B" w14:textId="77777777" w:rsidR="00F54BEB" w:rsidRPr="00AD49DB" w:rsidRDefault="00F54BEB" w:rsidP="00F54BEB">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56A329B9" w14:textId="77777777" w:rsidR="00F54BEB" w:rsidRDefault="00F54BEB" w:rsidP="00F54BEB">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C848BFA" w14:textId="77777777" w:rsidR="00F54BEB" w:rsidRPr="00CC190F" w:rsidRDefault="00F54BEB" w:rsidP="00F54BEB">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FAD3A2"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95B137"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C49C5"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66ECA5" w14:textId="77777777" w:rsidR="00F54BEB" w:rsidRDefault="00F54BEB" w:rsidP="00F54BEB">
            <w:pPr>
              <w:pStyle w:val="TAC"/>
            </w:pPr>
            <w:r>
              <w:t>Precedence</w:t>
            </w:r>
          </w:p>
        </w:tc>
      </w:tr>
      <w:tr w:rsidR="00F54BEB" w:rsidRPr="00EA0173" w14:paraId="70A03F6F"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182A81" w14:textId="77777777" w:rsidR="00F54BEB" w:rsidRDefault="00F54BEB" w:rsidP="00F54BEB">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722367EF" w14:textId="77777777" w:rsidR="00F54BEB" w:rsidRPr="00AD49DB" w:rsidRDefault="00F54BEB" w:rsidP="00F54BEB">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53572A31" w14:textId="77777777" w:rsidR="00F54BEB" w:rsidRPr="00DE3AF5" w:rsidRDefault="00F54BEB" w:rsidP="00F54BEB">
            <w:pPr>
              <w:pStyle w:val="TAL"/>
              <w:rPr>
                <w:lang w:val="en-US" w:eastAsia="zh-CN"/>
              </w:rPr>
            </w:pPr>
            <w:r>
              <w:rPr>
                <w:lang w:eastAsia="zh-CN"/>
              </w:rPr>
              <w:t xml:space="preserve">This IE shall contain the PDI against which incoming packets will be matched. </w:t>
            </w:r>
          </w:p>
          <w:p w14:paraId="51FA8912" w14:textId="77777777" w:rsidR="00F54BEB" w:rsidRDefault="00F54BEB" w:rsidP="00F54BEB">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694744"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DFB95E"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D737CB"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844F1F"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DC3313" w14:textId="77777777" w:rsidR="00F54BEB" w:rsidRDefault="00F54BEB" w:rsidP="00F54BEB">
            <w:pPr>
              <w:pStyle w:val="TAC"/>
            </w:pPr>
            <w:r>
              <w:t>PDI</w:t>
            </w:r>
          </w:p>
        </w:tc>
      </w:tr>
      <w:tr w:rsidR="00F54BEB" w:rsidRPr="00EA0173" w14:paraId="21AD646E"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4EAE75DE" w14:textId="77777777" w:rsidR="00F54BEB" w:rsidRDefault="00F54BEB" w:rsidP="00F54BEB">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5EC98E6"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0B25B77" w14:textId="77777777" w:rsidR="00F54BEB" w:rsidRDefault="00F54BEB" w:rsidP="00F54BEB">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56BA8A4"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316F33"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83C647" w14:textId="77777777" w:rsidR="00F54BEB" w:rsidRDefault="00F54BEB" w:rsidP="00F54BE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5A67F6"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531DDC" w14:textId="77777777" w:rsidR="00F54BEB" w:rsidRDefault="00F54BEB" w:rsidP="00F54BEB">
            <w:pPr>
              <w:pStyle w:val="TAC"/>
            </w:pPr>
            <w:r>
              <w:t>Outer Header Removal</w:t>
            </w:r>
          </w:p>
        </w:tc>
      </w:tr>
      <w:tr w:rsidR="00F54BEB" w:rsidRPr="00EA0173" w14:paraId="438C779C"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13F28BD5" w14:textId="77777777" w:rsidR="00F54BEB" w:rsidRDefault="00F54BEB" w:rsidP="00F54BEB">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5AEB22E0" w14:textId="77777777" w:rsidR="00F54BEB" w:rsidRPr="007248B8" w:rsidRDefault="00F54BEB" w:rsidP="00F54BEB">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9A5C392" w14:textId="77777777" w:rsidR="00F54BEB" w:rsidRPr="0021629F" w:rsidRDefault="00F54BEB" w:rsidP="00F54BEB">
            <w:pPr>
              <w:pStyle w:val="TAL"/>
              <w:rPr>
                <w:lang w:eastAsia="zh-CN"/>
              </w:rPr>
            </w:pPr>
            <w:r>
              <w:rPr>
                <w:lang w:eastAsia="zh-CN"/>
              </w:rPr>
              <w:t>This IE shall be present if the Activate Predefined Rules IE is not included or if it is included but it does not result in activating a predefined FAR.</w:t>
            </w:r>
          </w:p>
          <w:p w14:paraId="374C6380" w14:textId="77777777" w:rsidR="00F54BEB" w:rsidRDefault="00F54BEB" w:rsidP="00F54BEB">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0891E677" w14:textId="77777777" w:rsidR="00F54BEB" w:rsidRPr="007E2C68"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432936" w14:textId="77777777" w:rsidR="00F54BEB" w:rsidRPr="007E2C68"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90EF7C" w14:textId="77777777" w:rsidR="00F54BEB" w:rsidRPr="007E2C68"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402CFB" w14:textId="77777777" w:rsidR="00F54BEB" w:rsidRPr="007E2C68"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0A7739" w14:textId="77777777" w:rsidR="00F54BEB" w:rsidRDefault="00F54BEB" w:rsidP="00F54BEB">
            <w:pPr>
              <w:pStyle w:val="TAC"/>
            </w:pPr>
            <w:r>
              <w:t>FAR ID</w:t>
            </w:r>
          </w:p>
        </w:tc>
      </w:tr>
      <w:tr w:rsidR="00F54BEB" w:rsidRPr="00EA0173" w14:paraId="5FA8143A"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7ED57476" w14:textId="77777777" w:rsidR="00F54BEB" w:rsidRDefault="00F54BEB" w:rsidP="00F54BEB">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5DE1CD13"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A8535A2" w14:textId="77777777" w:rsidR="00F54BEB" w:rsidRDefault="00F54BEB" w:rsidP="00F54BEB">
            <w:pPr>
              <w:pStyle w:val="TAL"/>
              <w:rPr>
                <w:lang w:eastAsia="zh-CN"/>
              </w:rPr>
            </w:pPr>
            <w:r>
              <w:rPr>
                <w:lang w:eastAsia="zh-CN"/>
              </w:rPr>
              <w:t>This IE shall be present if a measurement action shall be applied to packets matching this PDR.</w:t>
            </w:r>
          </w:p>
          <w:p w14:paraId="236758A0" w14:textId="77777777" w:rsidR="00F54BEB" w:rsidRDefault="00F54BEB" w:rsidP="00F54BEB">
            <w:pPr>
              <w:pStyle w:val="TAL"/>
              <w:rPr>
                <w:lang w:eastAsia="zh-CN"/>
              </w:rPr>
            </w:pPr>
            <w:r>
              <w:rPr>
                <w:lang w:eastAsia="zh-CN"/>
              </w:rPr>
              <w:t xml:space="preserve">When present, this IE shall contain the URR IDs to be associated to the PDR. </w:t>
            </w:r>
          </w:p>
          <w:p w14:paraId="4EBFC49F" w14:textId="77777777" w:rsidR="00F54BEB" w:rsidRDefault="00F54BEB" w:rsidP="00F54BEB">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2DE6E114"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558387"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A37B8E"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C7C231"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718FD7" w14:textId="77777777" w:rsidR="00F54BEB" w:rsidRDefault="00F54BEB" w:rsidP="00F54BEB">
            <w:pPr>
              <w:pStyle w:val="TAC"/>
            </w:pPr>
            <w:r>
              <w:t>URR ID</w:t>
            </w:r>
          </w:p>
        </w:tc>
      </w:tr>
      <w:tr w:rsidR="00F54BEB" w:rsidRPr="00EA0173" w14:paraId="3FD9F559"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4E1CEF34" w14:textId="77777777" w:rsidR="00F54BEB" w:rsidRDefault="00F54BEB" w:rsidP="00F54BEB">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7117A94"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4984DB2" w14:textId="77777777" w:rsidR="00F54BEB" w:rsidRDefault="00F54BEB" w:rsidP="00F54BEB">
            <w:pPr>
              <w:pStyle w:val="TAL"/>
              <w:rPr>
                <w:lang w:eastAsia="zh-CN"/>
              </w:rPr>
            </w:pPr>
            <w:r>
              <w:rPr>
                <w:lang w:eastAsia="zh-CN"/>
              </w:rPr>
              <w:t>This IE shall be present if a QoS enforcement or QoS marking action shall be applied to packets matching this PDR.</w:t>
            </w:r>
          </w:p>
          <w:p w14:paraId="61E9558B" w14:textId="77777777" w:rsidR="00F54BEB" w:rsidRPr="00E722CD" w:rsidRDefault="00F54BEB" w:rsidP="00F54BEB">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F8391F5" w14:textId="77777777" w:rsidR="00F54BEB" w:rsidRPr="00E722CD"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834364" w14:textId="77777777" w:rsidR="00F54BEB" w:rsidRPr="00E722CD"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D0F93" w14:textId="77777777" w:rsidR="00F54BEB" w:rsidRPr="00E722CD"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B2F60" w14:textId="77777777" w:rsidR="00F54BEB" w:rsidRPr="00E722CD"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255FD4" w14:textId="77777777" w:rsidR="00F54BEB" w:rsidRDefault="00F54BEB" w:rsidP="00F54BEB">
            <w:pPr>
              <w:pStyle w:val="TAC"/>
            </w:pPr>
            <w:r>
              <w:t>QER ID</w:t>
            </w:r>
          </w:p>
        </w:tc>
      </w:tr>
      <w:tr w:rsidR="00F54BEB" w:rsidRPr="00A044D5" w14:paraId="4D218903"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27A62D0D" w14:textId="77777777" w:rsidR="00F54BEB" w:rsidRPr="00A044D5" w:rsidRDefault="00F54BEB" w:rsidP="00F54BEB">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D1B1DC5" w14:textId="77777777" w:rsidR="00F54BEB" w:rsidRPr="00A044D5" w:rsidRDefault="00F54BEB" w:rsidP="00F54BEB">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0451E470" w14:textId="77777777" w:rsidR="00F54BEB" w:rsidRPr="00485AFF" w:rsidRDefault="00F54BEB" w:rsidP="00F54BEB">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54B5564E" w14:textId="77777777" w:rsidR="00F54BEB" w:rsidRPr="00A044D5" w:rsidRDefault="00F54BEB" w:rsidP="00F54BEB">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4BBCE253" w14:textId="77777777" w:rsidR="00F54BEB" w:rsidRPr="00A044D5"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436AE3" w14:textId="77777777" w:rsidR="00F54BEB" w:rsidRPr="00A044D5"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684D0C" w14:textId="77777777" w:rsidR="00F54BEB" w:rsidRPr="00A044D5"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60A33E" w14:textId="77777777" w:rsidR="00F54BEB" w:rsidRPr="00A044D5"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637237" w14:textId="77777777" w:rsidR="00F54BEB" w:rsidRPr="00A044D5" w:rsidRDefault="00F54BEB" w:rsidP="00F54BEB">
            <w:pPr>
              <w:pStyle w:val="TAC"/>
            </w:pPr>
            <w:r>
              <w:t xml:space="preserve">Activate Predefined Rules </w:t>
            </w:r>
          </w:p>
        </w:tc>
      </w:tr>
      <w:tr w:rsidR="00824AFE" w:rsidRPr="00A044D5" w14:paraId="628215DA" w14:textId="77777777" w:rsidTr="00F54BEB">
        <w:trPr>
          <w:jc w:val="center"/>
          <w:ins w:id="248" w:author="Frank201902Rev1" w:date="2019-01-31T14:26:00Z"/>
        </w:trPr>
        <w:tc>
          <w:tcPr>
            <w:tcW w:w="1561" w:type="dxa"/>
            <w:tcBorders>
              <w:top w:val="single" w:sz="4" w:space="0" w:color="auto"/>
              <w:left w:val="single" w:sz="4" w:space="0" w:color="auto"/>
              <w:bottom w:val="single" w:sz="4" w:space="0" w:color="auto"/>
              <w:right w:val="single" w:sz="4" w:space="0" w:color="auto"/>
            </w:tcBorders>
          </w:tcPr>
          <w:p w14:paraId="1A921A8C" w14:textId="77777777" w:rsidR="00824AFE" w:rsidRDefault="00824AFE" w:rsidP="00824AFE">
            <w:pPr>
              <w:pStyle w:val="TAL"/>
              <w:rPr>
                <w:ins w:id="249" w:author="Frank201902Rev1" w:date="2019-01-31T14:26:00Z"/>
              </w:rPr>
            </w:pPr>
            <w:ins w:id="250" w:author="Frank201902Rev1" w:date="2019-01-31T14:27:00Z">
              <w:r>
                <w:t>Activation Time</w:t>
              </w:r>
            </w:ins>
          </w:p>
        </w:tc>
        <w:tc>
          <w:tcPr>
            <w:tcW w:w="336" w:type="dxa"/>
            <w:tcBorders>
              <w:top w:val="single" w:sz="4" w:space="0" w:color="auto"/>
              <w:left w:val="single" w:sz="4" w:space="0" w:color="auto"/>
              <w:bottom w:val="single" w:sz="4" w:space="0" w:color="auto"/>
              <w:right w:val="single" w:sz="4" w:space="0" w:color="auto"/>
            </w:tcBorders>
          </w:tcPr>
          <w:p w14:paraId="72113A42" w14:textId="77777777" w:rsidR="00824AFE" w:rsidRDefault="00824AFE" w:rsidP="00824AFE">
            <w:pPr>
              <w:pStyle w:val="TAL"/>
              <w:jc w:val="center"/>
              <w:rPr>
                <w:ins w:id="251" w:author="Frank201902Rev1" w:date="2019-01-31T14:26:00Z"/>
              </w:rPr>
            </w:pPr>
            <w:ins w:id="252" w:author="Frank201902Rev1" w:date="2019-01-31T14:27:00Z">
              <w:r>
                <w:t>O</w:t>
              </w:r>
            </w:ins>
          </w:p>
        </w:tc>
        <w:tc>
          <w:tcPr>
            <w:tcW w:w="4672" w:type="dxa"/>
            <w:tcBorders>
              <w:top w:val="single" w:sz="4" w:space="0" w:color="auto"/>
              <w:left w:val="single" w:sz="4" w:space="0" w:color="auto"/>
              <w:bottom w:val="single" w:sz="4" w:space="0" w:color="auto"/>
              <w:right w:val="single" w:sz="4" w:space="0" w:color="auto"/>
            </w:tcBorders>
          </w:tcPr>
          <w:p w14:paraId="19F4E82C" w14:textId="670A1251" w:rsidR="00824AFE" w:rsidRPr="00485AFF" w:rsidRDefault="00824AFE" w:rsidP="00824AFE">
            <w:pPr>
              <w:pStyle w:val="TAL"/>
              <w:rPr>
                <w:ins w:id="253" w:author="Frank201902Rev1" w:date="2019-01-31T14:26:00Z"/>
                <w:lang w:eastAsia="zh-CN"/>
              </w:rPr>
            </w:pPr>
            <w:ins w:id="254" w:author="Frank201902Rev1" w:date="2019-01-31T14:27:00Z">
              <w:r>
                <w:rPr>
                  <w:lang w:eastAsia="zh-CN"/>
                </w:rPr>
                <w:t>This IE may be present if the PDR activation shall be deferred.</w:t>
              </w:r>
            </w:ins>
            <w:ins w:id="255" w:author="Frank201902Rev1" w:date="2019-01-31T17:56:00Z">
              <w:r w:rsidR="000074E8">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637B8C91" w14:textId="77777777" w:rsidR="00824AFE" w:rsidRDefault="00824AFE" w:rsidP="00824AFE">
            <w:pPr>
              <w:pStyle w:val="TAC"/>
              <w:rPr>
                <w:ins w:id="256" w:author="Frank201902Rev1" w:date="2019-01-31T14:26:00Z"/>
                <w:lang w:val="de-DE"/>
              </w:rPr>
            </w:pPr>
            <w:ins w:id="257" w:author="Frank201902Rev1" w:date="2019-01-31T14: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5CC7371" w14:textId="77777777" w:rsidR="00824AFE" w:rsidRDefault="00824AFE" w:rsidP="00824AFE">
            <w:pPr>
              <w:pStyle w:val="TAC"/>
              <w:rPr>
                <w:ins w:id="258" w:author="Frank201902Rev1" w:date="2019-01-31T14:26:00Z"/>
                <w:lang w:val="de-DE"/>
              </w:rPr>
            </w:pPr>
            <w:ins w:id="259"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F756494" w14:textId="77777777" w:rsidR="00824AFE" w:rsidRDefault="00824AFE" w:rsidP="00824AFE">
            <w:pPr>
              <w:pStyle w:val="TAC"/>
              <w:rPr>
                <w:ins w:id="260" w:author="Frank201902Rev1" w:date="2019-01-31T14:26:00Z"/>
                <w:lang w:val="de-DE"/>
              </w:rPr>
            </w:pPr>
            <w:ins w:id="261"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5A07A40" w14:textId="77777777" w:rsidR="00824AFE" w:rsidRDefault="00824AFE" w:rsidP="00824AFE">
            <w:pPr>
              <w:pStyle w:val="TAC"/>
              <w:rPr>
                <w:ins w:id="262" w:author="Frank201902Rev1" w:date="2019-01-31T14:26:00Z"/>
                <w:lang w:val="de-DE"/>
              </w:rPr>
            </w:pPr>
            <w:ins w:id="263" w:author="Frank201902Rev1" w:date="2019-01-31T14: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87EC616" w14:textId="77777777" w:rsidR="00824AFE" w:rsidRDefault="00824AFE" w:rsidP="00824AFE">
            <w:pPr>
              <w:pStyle w:val="TAC"/>
              <w:rPr>
                <w:ins w:id="264" w:author="Frank201902Rev1" w:date="2019-01-31T14:26:00Z"/>
              </w:rPr>
            </w:pPr>
            <w:ins w:id="265" w:author="Frank201902Rev1" w:date="2019-01-31T14:27:00Z">
              <w:r>
                <w:t>Activation Time</w:t>
              </w:r>
            </w:ins>
          </w:p>
        </w:tc>
      </w:tr>
      <w:tr w:rsidR="00824AFE" w:rsidRPr="00A044D5" w14:paraId="75CA5CB7" w14:textId="77777777" w:rsidTr="00F54BEB">
        <w:trPr>
          <w:jc w:val="center"/>
          <w:ins w:id="266" w:author="Frank201902Rev1" w:date="2019-01-31T14:26:00Z"/>
        </w:trPr>
        <w:tc>
          <w:tcPr>
            <w:tcW w:w="1561" w:type="dxa"/>
            <w:tcBorders>
              <w:top w:val="single" w:sz="4" w:space="0" w:color="auto"/>
              <w:left w:val="single" w:sz="4" w:space="0" w:color="auto"/>
              <w:bottom w:val="single" w:sz="4" w:space="0" w:color="auto"/>
              <w:right w:val="single" w:sz="4" w:space="0" w:color="auto"/>
            </w:tcBorders>
          </w:tcPr>
          <w:p w14:paraId="338D408F" w14:textId="77777777" w:rsidR="00824AFE" w:rsidRDefault="00824AFE" w:rsidP="00824AFE">
            <w:pPr>
              <w:pStyle w:val="TAL"/>
              <w:rPr>
                <w:ins w:id="267" w:author="Frank201902Rev1" w:date="2019-01-31T14:26:00Z"/>
              </w:rPr>
            </w:pPr>
            <w:ins w:id="268" w:author="Frank201902Rev1" w:date="2019-01-31T14:27: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4CF28B29" w14:textId="77777777" w:rsidR="00824AFE" w:rsidRDefault="00824AFE" w:rsidP="00824AFE">
            <w:pPr>
              <w:pStyle w:val="TAL"/>
              <w:jc w:val="center"/>
              <w:rPr>
                <w:ins w:id="269" w:author="Frank201902Rev1" w:date="2019-01-31T14:26:00Z"/>
              </w:rPr>
            </w:pPr>
            <w:ins w:id="270" w:author="Frank201902Rev1" w:date="2019-01-31T14:27:00Z">
              <w:r>
                <w:t>O</w:t>
              </w:r>
            </w:ins>
          </w:p>
        </w:tc>
        <w:tc>
          <w:tcPr>
            <w:tcW w:w="4672" w:type="dxa"/>
            <w:tcBorders>
              <w:top w:val="single" w:sz="4" w:space="0" w:color="auto"/>
              <w:left w:val="single" w:sz="4" w:space="0" w:color="auto"/>
              <w:bottom w:val="single" w:sz="4" w:space="0" w:color="auto"/>
              <w:right w:val="single" w:sz="4" w:space="0" w:color="auto"/>
            </w:tcBorders>
          </w:tcPr>
          <w:p w14:paraId="0FD17C3D" w14:textId="256C7C75" w:rsidR="00824AFE" w:rsidRPr="00485AFF" w:rsidRDefault="00824AFE" w:rsidP="00824AFE">
            <w:pPr>
              <w:pStyle w:val="TAL"/>
              <w:rPr>
                <w:ins w:id="271" w:author="Frank201902Rev1" w:date="2019-01-31T14:26:00Z"/>
                <w:lang w:eastAsia="zh-CN"/>
              </w:rPr>
            </w:pPr>
            <w:ins w:id="272" w:author="Frank201902Rev1" w:date="2019-01-31T14:27: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ins>
            <w:ins w:id="273" w:author="Frank201902Rev1" w:date="2019-01-31T17:56:00Z">
              <w:r w:rsidR="000074E8">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7297E98D" w14:textId="77777777" w:rsidR="00824AFE" w:rsidRDefault="00824AFE" w:rsidP="00824AFE">
            <w:pPr>
              <w:pStyle w:val="TAC"/>
              <w:rPr>
                <w:ins w:id="274" w:author="Frank201902Rev1" w:date="2019-01-31T14:26:00Z"/>
                <w:lang w:val="de-DE"/>
              </w:rPr>
            </w:pPr>
            <w:ins w:id="275" w:author="Frank201902Rev1" w:date="2019-01-31T14: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E7CBAB" w14:textId="77777777" w:rsidR="00824AFE" w:rsidRDefault="00824AFE" w:rsidP="00824AFE">
            <w:pPr>
              <w:pStyle w:val="TAC"/>
              <w:rPr>
                <w:ins w:id="276" w:author="Frank201902Rev1" w:date="2019-01-31T14:26:00Z"/>
                <w:lang w:val="de-DE"/>
              </w:rPr>
            </w:pPr>
            <w:ins w:id="277"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F7D4C4A" w14:textId="77777777" w:rsidR="00824AFE" w:rsidRDefault="00824AFE" w:rsidP="00824AFE">
            <w:pPr>
              <w:pStyle w:val="TAC"/>
              <w:rPr>
                <w:ins w:id="278" w:author="Frank201902Rev1" w:date="2019-01-31T14:26:00Z"/>
                <w:lang w:val="de-DE"/>
              </w:rPr>
            </w:pPr>
            <w:ins w:id="279"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4E4A5AD" w14:textId="77777777" w:rsidR="00824AFE" w:rsidRDefault="00824AFE" w:rsidP="00824AFE">
            <w:pPr>
              <w:pStyle w:val="TAC"/>
              <w:rPr>
                <w:ins w:id="280" w:author="Frank201902Rev1" w:date="2019-01-31T14:26:00Z"/>
                <w:lang w:val="de-DE"/>
              </w:rPr>
            </w:pPr>
            <w:ins w:id="281" w:author="Frank201902Rev1" w:date="2019-01-31T14: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2B49BD0" w14:textId="77777777" w:rsidR="00824AFE" w:rsidRDefault="00824AFE" w:rsidP="00824AFE">
            <w:pPr>
              <w:pStyle w:val="TAC"/>
              <w:rPr>
                <w:ins w:id="282" w:author="Frank201902Rev1" w:date="2019-01-31T14:26:00Z"/>
              </w:rPr>
            </w:pPr>
            <w:ins w:id="283" w:author="Frank201902Rev1" w:date="2019-01-31T14:27:00Z">
              <w:r>
                <w:t>Deactivation Time</w:t>
              </w:r>
            </w:ins>
          </w:p>
        </w:tc>
      </w:tr>
      <w:tr w:rsidR="000074E8" w:rsidRPr="00A044D5" w14:paraId="5A29C917" w14:textId="77777777" w:rsidTr="007F5978">
        <w:trPr>
          <w:jc w:val="center"/>
          <w:ins w:id="284" w:author="Frank201902Rev1" w:date="2019-01-31T17:56:00Z"/>
        </w:trPr>
        <w:tc>
          <w:tcPr>
            <w:tcW w:w="9454" w:type="dxa"/>
            <w:gridSpan w:val="8"/>
            <w:tcBorders>
              <w:top w:val="single" w:sz="4" w:space="0" w:color="auto"/>
              <w:left w:val="single" w:sz="4" w:space="0" w:color="auto"/>
              <w:bottom w:val="single" w:sz="4" w:space="0" w:color="auto"/>
              <w:right w:val="single" w:sz="4" w:space="0" w:color="auto"/>
            </w:tcBorders>
          </w:tcPr>
          <w:p w14:paraId="7A8EFA6B" w14:textId="3AB72AB1" w:rsidR="000074E8" w:rsidRDefault="000074E8">
            <w:pPr>
              <w:pStyle w:val="TAN"/>
              <w:rPr>
                <w:ins w:id="285" w:author="Frank201902Rev1" w:date="2019-01-31T17:56:00Z"/>
              </w:rPr>
              <w:pPrChange w:id="286" w:author="Frank201902Rev1" w:date="2019-01-31T17:58:00Z">
                <w:pPr>
                  <w:pStyle w:val="TAC"/>
                </w:pPr>
              </w:pPrChange>
            </w:pPr>
            <w:ins w:id="287" w:author="Frank201902Rev1" w:date="2019-01-31T17:56:00Z">
              <w:r>
                <w:t>NOTE 1:</w:t>
              </w:r>
              <w:r>
                <w:tab/>
              </w:r>
            </w:ins>
            <w:ins w:id="288" w:author="Frank201902Rev1" w:date="2019-01-31T17:57:00Z">
              <w:r>
                <w:t xml:space="preserve">When the Activation Time and Deactivation Time are not present, the PDR shall be </w:t>
              </w:r>
            </w:ins>
            <w:ins w:id="289" w:author="Frank201902Rev1" w:date="2019-01-31T17:58:00Z">
              <w:r>
                <w:t>activated immediately at receiving the message.</w:t>
              </w:r>
            </w:ins>
          </w:p>
        </w:tc>
      </w:tr>
    </w:tbl>
    <w:p w14:paraId="6F53D6BB" w14:textId="77777777" w:rsidR="00F54BEB" w:rsidRDefault="00F54BEB" w:rsidP="00F54BEB">
      <w:pPr>
        <w:rPr>
          <w:lang w:val="en-US"/>
        </w:rPr>
      </w:pPr>
    </w:p>
    <w:p w14:paraId="7E61C6AE" w14:textId="77777777" w:rsidR="00F54BEB" w:rsidRPr="00DE3AF5" w:rsidRDefault="00F54BEB" w:rsidP="00F54BEB">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54BEB" w:rsidRPr="00A42C32" w14:paraId="54DED8E9" w14:textId="77777777" w:rsidTr="00F54BEB">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8100011" w14:textId="77777777" w:rsidR="00F54BEB" w:rsidRPr="009873FA" w:rsidRDefault="00F54BEB" w:rsidP="00F54BEB">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8DF5395" w14:textId="77777777" w:rsidR="00F54BEB" w:rsidRPr="009873FA" w:rsidRDefault="00F54BEB" w:rsidP="00F54BEB">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5A9658F0" w14:textId="77777777" w:rsidR="00F54BEB" w:rsidRPr="00A42C32" w:rsidRDefault="00F54BEB" w:rsidP="00F54BEB">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54BEB" w:rsidRPr="00A42C32" w14:paraId="56AA98A4" w14:textId="77777777" w:rsidTr="00F54BEB">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43447CD"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64B33F30" w14:textId="77777777" w:rsidR="00F54BEB" w:rsidRPr="009873FA" w:rsidRDefault="00F54BEB" w:rsidP="00F54BEB">
            <w:pPr>
              <w:pStyle w:val="TAH"/>
            </w:pPr>
          </w:p>
        </w:tc>
        <w:tc>
          <w:tcPr>
            <w:tcW w:w="7557" w:type="dxa"/>
            <w:gridSpan w:val="12"/>
            <w:tcBorders>
              <w:top w:val="single" w:sz="4" w:space="0" w:color="auto"/>
              <w:left w:val="nil"/>
              <w:right w:val="single" w:sz="4" w:space="0" w:color="auto"/>
            </w:tcBorders>
            <w:shd w:val="clear" w:color="auto" w:fill="D9D9D9"/>
          </w:tcPr>
          <w:p w14:paraId="4B8C0BB9" w14:textId="77777777" w:rsidR="00F54BEB" w:rsidRPr="00A42C32" w:rsidRDefault="00F54BEB" w:rsidP="00F54BEB">
            <w:pPr>
              <w:pStyle w:val="TAC"/>
            </w:pPr>
            <w:r w:rsidRPr="00A42C32">
              <w:t>Length = n</w:t>
            </w:r>
          </w:p>
        </w:tc>
      </w:tr>
      <w:tr w:rsidR="00F54BEB" w:rsidRPr="009873FA" w14:paraId="78831902" w14:textId="77777777" w:rsidTr="00F54BEB">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9AE9CA6" w14:textId="77777777" w:rsidR="00F54BEB" w:rsidRPr="009873FA" w:rsidRDefault="00F54BEB" w:rsidP="00F54BEB">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6ABC7AAC" w14:textId="77777777" w:rsidR="00F54BEB" w:rsidRPr="009873FA" w:rsidRDefault="00F54BEB" w:rsidP="00F54BEB">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5BBB07AD" w14:textId="77777777" w:rsidR="00F54BEB" w:rsidRPr="009873FA" w:rsidRDefault="00F54BEB" w:rsidP="00F54BEB">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312266F8" w14:textId="77777777" w:rsidR="00F54BEB" w:rsidRPr="009873FA" w:rsidRDefault="00F54BEB" w:rsidP="00F54BEB">
            <w:pPr>
              <w:pStyle w:val="TAH"/>
            </w:pPr>
            <w:r>
              <w:t>Appl.</w:t>
            </w:r>
          </w:p>
        </w:tc>
        <w:tc>
          <w:tcPr>
            <w:tcW w:w="1405" w:type="dxa"/>
            <w:gridSpan w:val="2"/>
            <w:vMerge w:val="restart"/>
            <w:tcBorders>
              <w:top w:val="single" w:sz="4" w:space="0" w:color="auto"/>
              <w:left w:val="single" w:sz="4" w:space="0" w:color="auto"/>
              <w:right w:val="single" w:sz="4" w:space="0" w:color="auto"/>
            </w:tcBorders>
          </w:tcPr>
          <w:p w14:paraId="0FD4F9E2" w14:textId="77777777" w:rsidR="00F54BEB" w:rsidRPr="009873FA" w:rsidRDefault="00F54BEB" w:rsidP="00F54BEB">
            <w:pPr>
              <w:pStyle w:val="TAH"/>
            </w:pPr>
            <w:r w:rsidRPr="009873FA">
              <w:t>IE Type</w:t>
            </w:r>
          </w:p>
        </w:tc>
      </w:tr>
      <w:tr w:rsidR="00F54BEB" w:rsidRPr="009873FA" w14:paraId="035F6DB6" w14:textId="77777777" w:rsidTr="00F54BEB">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58634D9F" w14:textId="77777777" w:rsidR="00F54BEB" w:rsidRPr="009873FA" w:rsidRDefault="00F54BEB" w:rsidP="00F54BEB">
            <w:pPr>
              <w:pStyle w:val="TAH"/>
            </w:pPr>
          </w:p>
        </w:tc>
        <w:tc>
          <w:tcPr>
            <w:tcW w:w="336" w:type="dxa"/>
            <w:gridSpan w:val="2"/>
            <w:vMerge/>
            <w:tcBorders>
              <w:left w:val="single" w:sz="4" w:space="0" w:color="auto"/>
              <w:bottom w:val="single" w:sz="4" w:space="0" w:color="auto"/>
              <w:right w:val="single" w:sz="4" w:space="0" w:color="auto"/>
            </w:tcBorders>
          </w:tcPr>
          <w:p w14:paraId="74A5BC2D" w14:textId="77777777" w:rsidR="00F54BEB" w:rsidRPr="009873FA" w:rsidRDefault="00F54BEB" w:rsidP="00F54BEB">
            <w:pPr>
              <w:pStyle w:val="TAH"/>
            </w:pPr>
          </w:p>
        </w:tc>
        <w:tc>
          <w:tcPr>
            <w:tcW w:w="4672" w:type="dxa"/>
            <w:gridSpan w:val="2"/>
            <w:vMerge/>
            <w:tcBorders>
              <w:left w:val="single" w:sz="4" w:space="0" w:color="auto"/>
              <w:bottom w:val="single" w:sz="4" w:space="0" w:color="auto"/>
              <w:right w:val="single" w:sz="4" w:space="0" w:color="auto"/>
            </w:tcBorders>
          </w:tcPr>
          <w:p w14:paraId="15310E60" w14:textId="77777777" w:rsidR="00F54BEB" w:rsidRPr="009873FA" w:rsidRDefault="00F54BEB" w:rsidP="00F54BEB">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6012E74" w14:textId="77777777" w:rsidR="00F54BEB" w:rsidRPr="009873FA" w:rsidRDefault="00F54BEB" w:rsidP="00F54BEB">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5FC6BF" w14:textId="77777777" w:rsidR="00F54BEB" w:rsidRPr="009873FA" w:rsidRDefault="00F54BEB" w:rsidP="00F54BEB">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358667A" w14:textId="77777777" w:rsidR="00F54BEB" w:rsidRPr="009873FA" w:rsidRDefault="00F54BEB" w:rsidP="00F54BEB">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1602F09" w14:textId="77777777" w:rsidR="00F54BEB" w:rsidRPr="009873FA" w:rsidRDefault="00F54BEB" w:rsidP="00F54BEB">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71F94881" w14:textId="77777777" w:rsidR="00F54BEB" w:rsidRPr="009873FA" w:rsidRDefault="00F54BEB" w:rsidP="00F54BEB">
            <w:pPr>
              <w:pStyle w:val="TAH"/>
            </w:pPr>
          </w:p>
        </w:tc>
      </w:tr>
      <w:tr w:rsidR="00F54BEB" w:rsidRPr="00EA0173" w14:paraId="6B5C0C6B"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F008181" w14:textId="77777777" w:rsidR="00F54BEB" w:rsidRPr="00B910CF" w:rsidRDefault="00F54BEB" w:rsidP="00F54BEB">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51754060" w14:textId="77777777" w:rsidR="00F54BEB" w:rsidRPr="00AD49DB" w:rsidRDefault="00F54BEB" w:rsidP="00F54BEB">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A338F4D" w14:textId="77777777" w:rsidR="00F54BEB" w:rsidRPr="007F3FB7" w:rsidRDefault="00F54BEB" w:rsidP="00F54BEB">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470D2A14"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142871"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3605576"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BB649C" w14:textId="77777777" w:rsidR="00F54BEB" w:rsidRPr="006F463F" w:rsidRDefault="00F54BEB" w:rsidP="00F54BEB">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D0F9F38" w14:textId="77777777" w:rsidR="00F54BEB" w:rsidRPr="00EA0173" w:rsidRDefault="00F54BEB" w:rsidP="00F54BEB">
            <w:pPr>
              <w:pStyle w:val="TAC"/>
            </w:pPr>
            <w:r>
              <w:t>Source Interface</w:t>
            </w:r>
          </w:p>
        </w:tc>
      </w:tr>
      <w:tr w:rsidR="00F54BEB" w:rsidRPr="00EA0173" w14:paraId="300DCAA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5556659" w14:textId="77777777" w:rsidR="00F54BEB" w:rsidRPr="004F0F8D" w:rsidRDefault="00F54BEB" w:rsidP="00F54BEB">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7844395F"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C59F7EE" w14:textId="77777777" w:rsidR="00F54BEB" w:rsidRDefault="00F54BEB" w:rsidP="00F54BEB">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2896091" w14:textId="77777777" w:rsidR="00F54BEB" w:rsidRPr="00F64C09" w:rsidRDefault="00F54BEB" w:rsidP="00F54BEB">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7B4A854C" w14:textId="77777777" w:rsidR="00F54BEB" w:rsidRDefault="00F54BEB" w:rsidP="00F54BE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74E8A0A7"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68242D"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408F6B" w14:textId="77777777" w:rsidR="00F54BEB" w:rsidRPr="006F463F" w:rsidRDefault="00F54BEB" w:rsidP="00F54BEB">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8CAB0C6" w14:textId="77777777" w:rsidR="00F54BEB" w:rsidRPr="006F463F" w:rsidRDefault="00F54BEB" w:rsidP="00F54BEB">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EC588C" w14:textId="77777777" w:rsidR="00F54BEB" w:rsidRPr="00EA0173" w:rsidRDefault="00F54BEB" w:rsidP="00F54BEB">
            <w:pPr>
              <w:pStyle w:val="TAC"/>
            </w:pPr>
            <w:r>
              <w:t>F-TEID</w:t>
            </w:r>
          </w:p>
        </w:tc>
      </w:tr>
      <w:tr w:rsidR="00F54BEB" w:rsidRPr="00EA0173" w14:paraId="1264EDB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C252432" w14:textId="77777777" w:rsidR="00F54BEB" w:rsidRPr="004F0F8D" w:rsidRDefault="00F54BEB" w:rsidP="00F54BEB">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57EA415E" w14:textId="77777777" w:rsidR="00F54BEB" w:rsidRDefault="00F54BEB" w:rsidP="00F54BEB">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50DA9D9F" w14:textId="77777777" w:rsidR="00F54BEB" w:rsidRDefault="00F54BEB" w:rsidP="00F54BEB">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DDDBADF" w14:textId="77777777" w:rsidR="00F54BEB" w:rsidRPr="00F64C09" w:rsidRDefault="00F54BEB" w:rsidP="00F54BEB">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6E56DC3E"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54C31A2"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718D81D"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279637"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BAB956" w14:textId="77777777" w:rsidR="00F54BEB" w:rsidRPr="00EA0173" w:rsidRDefault="00F54BEB" w:rsidP="00F54BEB">
            <w:pPr>
              <w:pStyle w:val="TAC"/>
            </w:pPr>
            <w:r>
              <w:t>Network Instance</w:t>
            </w:r>
          </w:p>
        </w:tc>
      </w:tr>
      <w:tr w:rsidR="00F54BEB" w:rsidRPr="00EA0173" w14:paraId="1AF6AA4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50128CD" w14:textId="77777777" w:rsidR="00F54BEB" w:rsidRPr="004F0F8D" w:rsidRDefault="00F54BEB" w:rsidP="00F54BEB">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588722B4" w14:textId="77777777" w:rsidR="00F54BEB" w:rsidRPr="00242FDC" w:rsidRDefault="00F54BEB" w:rsidP="00F54BEB">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34B3240" w14:textId="77777777" w:rsidR="00F54BEB" w:rsidRDefault="00F54BEB" w:rsidP="00F54BEB">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6D39972" w14:textId="77777777" w:rsidR="00F54BEB" w:rsidRDefault="00F54BEB" w:rsidP="00F54BEB">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7EB255DE"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A953357"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8DF56A9"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B0C8B3A"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B461740" w14:textId="77777777" w:rsidR="00F54BEB" w:rsidRPr="00EA0173" w:rsidRDefault="00F54BEB" w:rsidP="00F54BEB">
            <w:pPr>
              <w:pStyle w:val="TAC"/>
            </w:pPr>
            <w:r>
              <w:t>UE IP address</w:t>
            </w:r>
          </w:p>
        </w:tc>
      </w:tr>
      <w:tr w:rsidR="00F54BEB" w14:paraId="4569DEDF"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3EFFA5B" w14:textId="77777777" w:rsidR="00F54BEB" w:rsidRPr="004F0F8D" w:rsidRDefault="00F54BEB" w:rsidP="00F54BEB">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2864393F" w14:textId="77777777" w:rsidR="00F54BEB" w:rsidRDefault="00F54BEB" w:rsidP="00F54BEB">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7F4E49A" w14:textId="77777777" w:rsidR="00F54BEB" w:rsidRDefault="00F54BEB" w:rsidP="00F54BEB">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78F2C30E" w14:textId="77777777" w:rsidR="00F54BEB" w:rsidRDefault="00F54BEB" w:rsidP="00F54BEB">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1431EB7F" w14:textId="77777777" w:rsidR="00F54BEB" w:rsidRDefault="00F54BEB" w:rsidP="00F54BEB">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A2420E8" w14:textId="77777777" w:rsidR="00F54BEB" w:rsidRDefault="00F54BEB" w:rsidP="00F54BEB">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70F3FD8" w14:textId="77777777" w:rsidR="00F54BEB" w:rsidRDefault="00F54BEB" w:rsidP="00F54BEB">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F1119F5" w14:textId="77777777" w:rsidR="00F54BEB" w:rsidRDefault="00F54BEB" w:rsidP="00F54BEB">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1DB9B3" w14:textId="77777777" w:rsidR="00F54BEB" w:rsidRDefault="00F54BEB" w:rsidP="00F54BEB">
            <w:pPr>
              <w:pStyle w:val="TAC"/>
            </w:pPr>
            <w:r w:rsidRPr="00EB0523">
              <w:rPr>
                <w:lang w:val="en-US"/>
              </w:rPr>
              <w:t>Traffic Endpoint</w:t>
            </w:r>
            <w:r w:rsidRPr="00DE4FB8">
              <w:t xml:space="preserve"> ID</w:t>
            </w:r>
          </w:p>
        </w:tc>
      </w:tr>
      <w:tr w:rsidR="00F54BEB" w:rsidRPr="00EA0173" w14:paraId="41860DD9"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997D87F" w14:textId="77777777" w:rsidR="00F54BEB" w:rsidRPr="004F0F8D" w:rsidRDefault="00F54BEB" w:rsidP="00F54BEB">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21593E8E"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7C18CD3" w14:textId="77777777" w:rsidR="00F54BEB" w:rsidRDefault="00F54BEB" w:rsidP="00F54BEB">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744602E" w14:textId="77777777" w:rsidR="00F54BEB" w:rsidRDefault="00F54BEB" w:rsidP="00F54BEB">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752AA358"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FC9509D"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9269BBB"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9314927"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D00614" w14:textId="77777777" w:rsidR="00F54BEB" w:rsidRPr="00EA0173" w:rsidRDefault="00F54BEB" w:rsidP="00F54BEB">
            <w:pPr>
              <w:pStyle w:val="TAC"/>
            </w:pPr>
            <w:r>
              <w:t>SDF Filter</w:t>
            </w:r>
          </w:p>
        </w:tc>
      </w:tr>
      <w:tr w:rsidR="00F54BEB" w:rsidRPr="00EA0173" w14:paraId="017C7764"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ECE1CD7" w14:textId="77777777" w:rsidR="00F54BEB" w:rsidRPr="004F0F8D" w:rsidRDefault="00F54BEB" w:rsidP="00F54BEB">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54354A3B"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B6DA961" w14:textId="77777777" w:rsidR="00F54BEB" w:rsidRDefault="00F54BEB" w:rsidP="00F54BEB">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5907AFF3"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6F5E295"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20237C8"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A22E2B3"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75FCE5D" w14:textId="77777777" w:rsidR="00F54BEB" w:rsidRPr="00EA0173" w:rsidRDefault="00F54BEB" w:rsidP="00F54BEB">
            <w:pPr>
              <w:pStyle w:val="TAC"/>
            </w:pPr>
            <w:r>
              <w:t>Application ID</w:t>
            </w:r>
          </w:p>
        </w:tc>
      </w:tr>
      <w:tr w:rsidR="00F54BEB" w:rsidRPr="00DE4FB8" w14:paraId="53B3B3AB"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FCF43F" w14:textId="77777777" w:rsidR="00F54BEB" w:rsidRPr="00DE4FB8" w:rsidRDefault="00F54BEB" w:rsidP="00F54BEB">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932E236" w14:textId="77777777" w:rsidR="00F54BEB" w:rsidRPr="00DE4FB8" w:rsidRDefault="00F54BEB" w:rsidP="00F54BEB">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01D2857" w14:textId="77777777" w:rsidR="00F54BEB" w:rsidRPr="00DE4FB8" w:rsidRDefault="00F54BEB" w:rsidP="00F54BEB">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59A1775B" w14:textId="77777777" w:rsidR="00F54BEB" w:rsidRPr="00DE4FB8" w:rsidRDefault="00F54BEB" w:rsidP="00F54BEB">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226CD186" w14:textId="77777777" w:rsidR="00F54BEB" w:rsidRPr="00DE4FB8"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3AED7FF" w14:textId="77777777" w:rsidR="00F54BEB" w:rsidRPr="00DE4FB8"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5A13512" w14:textId="77777777" w:rsidR="00F54BEB" w:rsidRPr="00DE4FB8" w:rsidRDefault="00F54BEB" w:rsidP="00F54BEB">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7DA871" w14:textId="77777777" w:rsidR="00F54BEB" w:rsidRPr="00DE4FB8" w:rsidRDefault="00F54BEB" w:rsidP="00F54BEB">
            <w:pPr>
              <w:pStyle w:val="TAC"/>
            </w:pPr>
            <w:r>
              <w:t>Ethernet PDU Session Information</w:t>
            </w:r>
          </w:p>
        </w:tc>
      </w:tr>
      <w:tr w:rsidR="00F54BEB" w14:paraId="578825F0"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007EF0" w14:textId="77777777" w:rsidR="00F54BEB" w:rsidRPr="004F0F8D" w:rsidRDefault="00F54BEB" w:rsidP="00F54BEB">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1E129289" w14:textId="77777777" w:rsidR="00F54BEB" w:rsidRDefault="00F54BEB" w:rsidP="00F54BEB">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498C40F9" w14:textId="77777777" w:rsidR="00F54BEB" w:rsidRPr="00B7064C" w:rsidRDefault="00F54BEB" w:rsidP="00F54BEB">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24A57AEF" w14:textId="77777777" w:rsidR="00F54BEB" w:rsidRDefault="00F54BEB" w:rsidP="00F54BEB">
            <w:pPr>
              <w:pStyle w:val="TAL"/>
            </w:pPr>
            <w:r w:rsidRPr="005C331B">
              <w:rPr>
                <w:color w:val="000000"/>
              </w:rPr>
              <w:t xml:space="preserve">Several IEs with the same IE type may be present to represent </w:t>
            </w:r>
            <w:r>
              <w:t>a list of Ethernet Packet Filters</w:t>
            </w:r>
            <w:r w:rsidRPr="00D527A7">
              <w:t>.</w:t>
            </w:r>
          </w:p>
          <w:p w14:paraId="7B69DA91" w14:textId="77777777" w:rsidR="00F54BEB" w:rsidRPr="00D527A7" w:rsidRDefault="00F54BEB" w:rsidP="00F54BEB">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26F2F246" w14:textId="77777777" w:rsidR="00F54BEB" w:rsidRDefault="00F54BEB" w:rsidP="00F54BEB">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1453C2C" w14:textId="77777777" w:rsidR="00F54BEB" w:rsidRDefault="00F54BEB" w:rsidP="00F54BEB">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8224E88" w14:textId="77777777" w:rsidR="00F54BEB" w:rsidRDefault="00F54BEB" w:rsidP="00F54BEB">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2B9C7D" w14:textId="77777777" w:rsidR="00F54BEB" w:rsidRDefault="00F54BEB" w:rsidP="00F54BEB">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1F1C29" w14:textId="77777777" w:rsidR="00F54BEB" w:rsidRDefault="00F54BEB" w:rsidP="00F54BEB">
            <w:pPr>
              <w:pStyle w:val="TAC"/>
            </w:pPr>
            <w:r w:rsidRPr="008519D3">
              <w:t>Ethernet Packet Filter</w:t>
            </w:r>
          </w:p>
        </w:tc>
      </w:tr>
      <w:tr w:rsidR="00F54BEB" w14:paraId="7AD7058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D24483F" w14:textId="77777777" w:rsidR="00F54BEB" w:rsidRDefault="00F54BEB" w:rsidP="00F54BEB">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3F46D7C"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318E44C" w14:textId="77777777" w:rsidR="00F54BEB" w:rsidRDefault="00F54BEB" w:rsidP="00F54BE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0CFAFE92" w14:textId="77777777" w:rsidR="00F54BEB" w:rsidRDefault="00F54BEB" w:rsidP="00F54BEB">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404DB0B"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53EAB9"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077C0"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DED198"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BB40D" w14:textId="77777777" w:rsidR="00F54BEB" w:rsidRDefault="00F54BEB" w:rsidP="00F54BEB">
            <w:pPr>
              <w:pStyle w:val="TAC"/>
            </w:pPr>
            <w:r>
              <w:t>QFI</w:t>
            </w:r>
          </w:p>
        </w:tc>
      </w:tr>
      <w:tr w:rsidR="00F54BEB" w14:paraId="65C8836B" w14:textId="77777777" w:rsidTr="00F54BEB">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FCE038" w14:textId="77777777" w:rsidR="00F54BEB" w:rsidRDefault="00F54BEB" w:rsidP="00F54BEB">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13290B1" w14:textId="77777777" w:rsidR="00F54BEB" w:rsidRDefault="00F54BEB" w:rsidP="00F54BEB">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E5DA06" w14:textId="77777777" w:rsidR="00F54BEB" w:rsidRDefault="00F54BEB" w:rsidP="00F54BEB">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7BE9FE9A" w14:textId="77777777" w:rsidR="00F54BEB" w:rsidRDefault="00F54BEB" w:rsidP="00F54BEB">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5AD965C3"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21C194"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0C3F80"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ED118D" w14:textId="77777777" w:rsidR="00F54BEB" w:rsidRDefault="00F54BEB" w:rsidP="00F54BEB">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C73853" w14:textId="77777777" w:rsidR="00F54BEB" w:rsidRDefault="00F54BEB" w:rsidP="00F54BEB">
            <w:pPr>
              <w:pStyle w:val="TAC"/>
            </w:pPr>
            <w:r>
              <w:t>Framed-Route</w:t>
            </w:r>
          </w:p>
        </w:tc>
      </w:tr>
      <w:tr w:rsidR="00F54BEB" w14:paraId="63F8FC23" w14:textId="77777777" w:rsidTr="00F54BEB">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6693B6" w14:textId="77777777" w:rsidR="00F54BEB" w:rsidRDefault="00F54BEB" w:rsidP="00F54BEB">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23D7FE9" w14:textId="77777777" w:rsidR="00F54BEB" w:rsidRDefault="00F54BEB" w:rsidP="00F54BEB">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6102D5" w14:textId="77777777" w:rsidR="00F54BEB" w:rsidRPr="00BC6BB7" w:rsidRDefault="00F54BEB" w:rsidP="00F54BEB">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0B68283"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B9D354"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ECFB2F"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6D005C" w14:textId="77777777" w:rsidR="00F54BEB" w:rsidRDefault="00F54BEB" w:rsidP="00F54BEB">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B38B6F" w14:textId="77777777" w:rsidR="00F54BEB" w:rsidRDefault="00F54BEB" w:rsidP="00F54BEB">
            <w:pPr>
              <w:pStyle w:val="TAC"/>
            </w:pPr>
            <w:r>
              <w:t>Framed-Routing</w:t>
            </w:r>
          </w:p>
        </w:tc>
      </w:tr>
      <w:tr w:rsidR="00F54BEB" w14:paraId="1C3774F3" w14:textId="77777777" w:rsidTr="00F54BEB">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EDAA3F" w14:textId="77777777" w:rsidR="00F54BEB" w:rsidRDefault="00F54BEB" w:rsidP="00F54BEB">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5A9236D" w14:textId="77777777" w:rsidR="00F54BEB" w:rsidRDefault="00F54BEB" w:rsidP="00F54BEB">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C1060E" w14:textId="77777777" w:rsidR="00F54BEB" w:rsidRDefault="00F54BEB" w:rsidP="00F54BEB">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2C1231DC" w14:textId="77777777" w:rsidR="00F54BEB" w:rsidRDefault="00F54BEB" w:rsidP="00F54BEB">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510F989E"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5EBB1D"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D3FF1"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CAFCC9" w14:textId="77777777" w:rsidR="00F54BEB" w:rsidRDefault="00F54BEB" w:rsidP="00F54BEB">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5064C9" w14:textId="77777777" w:rsidR="00F54BEB" w:rsidRDefault="00F54BEB" w:rsidP="00F54BEB">
            <w:pPr>
              <w:pStyle w:val="TAC"/>
            </w:pPr>
            <w:r>
              <w:t>Framed-IPv6-Route</w:t>
            </w:r>
          </w:p>
        </w:tc>
      </w:tr>
      <w:tr w:rsidR="00F54BEB" w:rsidRPr="00EA0173" w14:paraId="0B4FA6A8" w14:textId="77777777" w:rsidTr="00F54BEB">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168E408F" w14:textId="77777777" w:rsidR="00F54BEB" w:rsidRDefault="00F54BEB" w:rsidP="00F54BEB">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6A4F5CDA" w14:textId="77777777" w:rsidR="00F54BEB" w:rsidRDefault="00F54BEB" w:rsidP="00F54BEB">
            <w:pPr>
              <w:pStyle w:val="TAN"/>
            </w:pPr>
            <w:r>
              <w:tab/>
              <w:t>-</w:t>
            </w:r>
            <w:r>
              <w:tab/>
              <w:t xml:space="preserve">PGW/TDF UP function supports multiple PDNs with overlapping IP addresses; </w:t>
            </w:r>
          </w:p>
          <w:p w14:paraId="01AA0C2A" w14:textId="77777777" w:rsidR="00F54BEB" w:rsidRDefault="00F54BEB" w:rsidP="00F54BEB">
            <w:pPr>
              <w:pStyle w:val="TAN"/>
            </w:pPr>
            <w:r>
              <w:tab/>
              <w:t>-</w:t>
            </w:r>
            <w:r>
              <w:tab/>
              <w:t>SGW UP function is connected to PGWs in different IP domains (S5/S8);</w:t>
            </w:r>
          </w:p>
          <w:p w14:paraId="73A1491F" w14:textId="77777777" w:rsidR="00F54BEB" w:rsidRDefault="00F54BEB" w:rsidP="00F54BEB">
            <w:pPr>
              <w:pStyle w:val="TAN"/>
            </w:pPr>
            <w:r>
              <w:tab/>
              <w:t>-</w:t>
            </w:r>
            <w:r>
              <w:tab/>
              <w:t>PGW UP function is connected to SGWs in different IP domains (S5/S8);</w:t>
            </w:r>
          </w:p>
          <w:p w14:paraId="0D7F2E5D" w14:textId="77777777" w:rsidR="00F54BEB" w:rsidRPr="002C790A" w:rsidRDefault="00F54BEB" w:rsidP="00F54BEB">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63226DCA" w14:textId="77777777" w:rsidR="00F54BEB" w:rsidRDefault="00F54BEB" w:rsidP="00F54BEB">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3ADACD94" w14:textId="77777777" w:rsidR="00F54BEB" w:rsidRDefault="00F54BEB" w:rsidP="00F54BEB">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770D6F85" w14:textId="77777777" w:rsidR="00F54BEB" w:rsidRDefault="00F54BEB" w:rsidP="00F54BEB">
            <w:pPr>
              <w:pStyle w:val="TAN"/>
              <w:rPr>
                <w:lang w:val="en-US"/>
              </w:rPr>
            </w:pPr>
            <w:r>
              <w:rPr>
                <w:lang w:val="en-US"/>
              </w:rPr>
              <w:t>NOTE 3:</w:t>
            </w:r>
            <w:r>
              <w:rPr>
                <w:lang w:val="en-US"/>
              </w:rPr>
              <w:tab/>
              <w:t xml:space="preserve">SDF Filter IE(s) shall not be present if Ethernet Packet Filter IE(s) is present. </w:t>
            </w:r>
          </w:p>
          <w:p w14:paraId="597C2977" w14:textId="77777777" w:rsidR="00F54BEB" w:rsidRDefault="00F54BEB" w:rsidP="00F54BEB">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09B92824" w14:textId="77777777" w:rsidR="00F54BEB" w:rsidRDefault="00F54BEB" w:rsidP="00F54BEB"/>
    <w:p w14:paraId="1F45ADE5" w14:textId="77777777" w:rsidR="00F54BEB" w:rsidRPr="00DE3AF5" w:rsidRDefault="00F54BEB" w:rsidP="00F54BEB">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54BEB" w:rsidRPr="00A42C32" w14:paraId="705B444E"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4F2CE23D" w14:textId="77777777" w:rsidR="00F54BEB" w:rsidRPr="009873FA" w:rsidRDefault="00F54BEB" w:rsidP="00F54BEB">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7F012E8" w14:textId="77777777" w:rsidR="00F54BEB" w:rsidRPr="009873FA" w:rsidRDefault="00F54BEB" w:rsidP="00F54BE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20121278" w14:textId="77777777" w:rsidR="00F54BEB" w:rsidRPr="00A42C32" w:rsidRDefault="00F54BEB" w:rsidP="00F54BEB">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F54BEB" w:rsidRPr="00A42C32" w14:paraId="4C4535B0"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785865CF"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246B19A" w14:textId="77777777" w:rsidR="00F54BEB" w:rsidRPr="009873FA" w:rsidRDefault="00F54BEB" w:rsidP="00F54BEB">
            <w:pPr>
              <w:pStyle w:val="TAH"/>
            </w:pPr>
          </w:p>
        </w:tc>
        <w:tc>
          <w:tcPr>
            <w:tcW w:w="7587" w:type="dxa"/>
            <w:gridSpan w:val="6"/>
            <w:tcBorders>
              <w:top w:val="single" w:sz="4" w:space="0" w:color="auto"/>
              <w:left w:val="nil"/>
              <w:right w:val="single" w:sz="4" w:space="0" w:color="auto"/>
            </w:tcBorders>
            <w:shd w:val="clear" w:color="auto" w:fill="D9D9D9"/>
          </w:tcPr>
          <w:p w14:paraId="1D186772" w14:textId="77777777" w:rsidR="00F54BEB" w:rsidRPr="00A42C32" w:rsidRDefault="00F54BEB" w:rsidP="00F54BEB">
            <w:pPr>
              <w:pStyle w:val="TAC"/>
            </w:pPr>
            <w:r w:rsidRPr="00A42C32">
              <w:t>Length = n</w:t>
            </w:r>
          </w:p>
        </w:tc>
      </w:tr>
      <w:tr w:rsidR="00F54BEB" w:rsidRPr="009873FA" w14:paraId="08245D39" w14:textId="77777777" w:rsidTr="00F54BEB">
        <w:trPr>
          <w:jc w:val="center"/>
        </w:trPr>
        <w:tc>
          <w:tcPr>
            <w:tcW w:w="1561" w:type="dxa"/>
            <w:vMerge w:val="restart"/>
            <w:tcBorders>
              <w:top w:val="single" w:sz="4" w:space="0" w:color="auto"/>
              <w:left w:val="single" w:sz="4" w:space="0" w:color="auto"/>
              <w:right w:val="single" w:sz="4" w:space="0" w:color="auto"/>
            </w:tcBorders>
          </w:tcPr>
          <w:p w14:paraId="16298066" w14:textId="77777777" w:rsidR="00F54BEB" w:rsidRPr="009873FA" w:rsidRDefault="00F54BEB" w:rsidP="00F54BE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12F8C44" w14:textId="77777777" w:rsidR="00F54BEB" w:rsidRPr="009873FA" w:rsidRDefault="00F54BEB" w:rsidP="00F54BEB">
            <w:pPr>
              <w:pStyle w:val="TAH"/>
            </w:pPr>
            <w:r w:rsidRPr="009873FA">
              <w:t>P</w:t>
            </w:r>
          </w:p>
        </w:tc>
        <w:tc>
          <w:tcPr>
            <w:tcW w:w="4672" w:type="dxa"/>
            <w:vMerge w:val="restart"/>
            <w:tcBorders>
              <w:top w:val="single" w:sz="4" w:space="0" w:color="auto"/>
              <w:left w:val="single" w:sz="4" w:space="0" w:color="auto"/>
              <w:right w:val="single" w:sz="4" w:space="0" w:color="auto"/>
            </w:tcBorders>
          </w:tcPr>
          <w:p w14:paraId="2824E3EC" w14:textId="77777777" w:rsidR="00F54BEB" w:rsidRPr="009873FA" w:rsidRDefault="00F54BEB" w:rsidP="00F54BEB">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2A4898B2" w14:textId="77777777" w:rsidR="00F54BEB" w:rsidRPr="009873FA" w:rsidRDefault="00F54BEB" w:rsidP="00F54BEB">
            <w:pPr>
              <w:pStyle w:val="TAH"/>
            </w:pPr>
            <w:r>
              <w:t>Appl.</w:t>
            </w:r>
          </w:p>
        </w:tc>
        <w:tc>
          <w:tcPr>
            <w:tcW w:w="1405" w:type="dxa"/>
            <w:vMerge w:val="restart"/>
            <w:tcBorders>
              <w:top w:val="single" w:sz="4" w:space="0" w:color="auto"/>
              <w:left w:val="single" w:sz="4" w:space="0" w:color="auto"/>
              <w:right w:val="single" w:sz="4" w:space="0" w:color="auto"/>
            </w:tcBorders>
          </w:tcPr>
          <w:p w14:paraId="3E16B4D6" w14:textId="77777777" w:rsidR="00F54BEB" w:rsidRPr="009873FA" w:rsidRDefault="00F54BEB" w:rsidP="00F54BEB">
            <w:pPr>
              <w:pStyle w:val="TAH"/>
            </w:pPr>
            <w:r w:rsidRPr="009873FA">
              <w:t>IE Type</w:t>
            </w:r>
          </w:p>
        </w:tc>
      </w:tr>
      <w:tr w:rsidR="00F54BEB" w:rsidRPr="009873FA" w14:paraId="7898C71B" w14:textId="77777777" w:rsidTr="00F54BEB">
        <w:trPr>
          <w:jc w:val="center"/>
        </w:trPr>
        <w:tc>
          <w:tcPr>
            <w:tcW w:w="1561" w:type="dxa"/>
            <w:vMerge/>
            <w:tcBorders>
              <w:left w:val="single" w:sz="4" w:space="0" w:color="auto"/>
              <w:bottom w:val="single" w:sz="4" w:space="0" w:color="auto"/>
              <w:right w:val="single" w:sz="4" w:space="0" w:color="auto"/>
            </w:tcBorders>
          </w:tcPr>
          <w:p w14:paraId="76190143" w14:textId="77777777" w:rsidR="00F54BEB" w:rsidRPr="009873FA" w:rsidRDefault="00F54BEB" w:rsidP="00F54BEB">
            <w:pPr>
              <w:pStyle w:val="TAH"/>
            </w:pPr>
          </w:p>
        </w:tc>
        <w:tc>
          <w:tcPr>
            <w:tcW w:w="336" w:type="dxa"/>
            <w:vMerge/>
            <w:tcBorders>
              <w:left w:val="single" w:sz="4" w:space="0" w:color="auto"/>
              <w:bottom w:val="single" w:sz="4" w:space="0" w:color="auto"/>
              <w:right w:val="single" w:sz="4" w:space="0" w:color="auto"/>
            </w:tcBorders>
          </w:tcPr>
          <w:p w14:paraId="385251F7" w14:textId="77777777" w:rsidR="00F54BEB" w:rsidRPr="009873FA" w:rsidRDefault="00F54BEB" w:rsidP="00F54BEB">
            <w:pPr>
              <w:pStyle w:val="TAH"/>
            </w:pPr>
          </w:p>
        </w:tc>
        <w:tc>
          <w:tcPr>
            <w:tcW w:w="4672" w:type="dxa"/>
            <w:vMerge/>
            <w:tcBorders>
              <w:left w:val="single" w:sz="4" w:space="0" w:color="auto"/>
              <w:bottom w:val="single" w:sz="4" w:space="0" w:color="auto"/>
              <w:right w:val="single" w:sz="4" w:space="0" w:color="auto"/>
            </w:tcBorders>
          </w:tcPr>
          <w:p w14:paraId="491F367D" w14:textId="77777777" w:rsidR="00F54BEB" w:rsidRPr="009873FA" w:rsidRDefault="00F54BEB" w:rsidP="00F54BEB">
            <w:pPr>
              <w:pStyle w:val="TAH"/>
            </w:pPr>
          </w:p>
        </w:tc>
        <w:tc>
          <w:tcPr>
            <w:tcW w:w="370" w:type="dxa"/>
            <w:tcBorders>
              <w:top w:val="single" w:sz="4" w:space="0" w:color="auto"/>
              <w:left w:val="single" w:sz="4" w:space="0" w:color="auto"/>
              <w:bottom w:val="single" w:sz="4" w:space="0" w:color="auto"/>
              <w:right w:val="single" w:sz="4" w:space="0" w:color="auto"/>
            </w:tcBorders>
          </w:tcPr>
          <w:p w14:paraId="4D7A375F" w14:textId="77777777" w:rsidR="00F54BEB" w:rsidRPr="009873FA" w:rsidRDefault="00F54BEB" w:rsidP="00F54BE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AB08CF" w14:textId="77777777" w:rsidR="00F54BEB" w:rsidRPr="009873FA" w:rsidRDefault="00F54BEB" w:rsidP="00F54BE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07DCA1D" w14:textId="77777777" w:rsidR="00F54BEB" w:rsidRPr="009873FA" w:rsidRDefault="00F54BEB" w:rsidP="00F54BEB">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44BF7701" w14:textId="77777777" w:rsidR="00F54BEB" w:rsidRPr="00B80431" w:rsidRDefault="00F54BEB" w:rsidP="00F54BEB">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00452B3F" w14:textId="77777777" w:rsidR="00F54BEB" w:rsidRPr="009873FA" w:rsidRDefault="00F54BEB" w:rsidP="00F54BEB">
            <w:pPr>
              <w:pStyle w:val="TAH"/>
            </w:pPr>
          </w:p>
        </w:tc>
      </w:tr>
      <w:tr w:rsidR="00F54BEB" w:rsidRPr="00EA0173" w14:paraId="41F017FB"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181B51FF" w14:textId="77777777" w:rsidR="00F54BEB" w:rsidRPr="00737711" w:rsidRDefault="00F54BEB" w:rsidP="00F54BEB">
            <w:pPr>
              <w:pStyle w:val="TAL"/>
            </w:pPr>
            <w:bookmarkStart w:id="290"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6B2556CF" w14:textId="77777777" w:rsidR="00F54BEB" w:rsidRDefault="00F54BEB" w:rsidP="00F54BEB">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28045BA" w14:textId="77777777" w:rsidR="00F54BEB" w:rsidRPr="000D12D8" w:rsidRDefault="00F54BEB" w:rsidP="00F54BEB">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5DFFB43B"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21619"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068EAF" w14:textId="77777777" w:rsidR="00F54BEB"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29C7BA1" w14:textId="77777777" w:rsidR="00F54BEB"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83FC832" w14:textId="77777777" w:rsidR="00F54BEB" w:rsidRPr="00737711" w:rsidRDefault="00F54BEB" w:rsidP="00F54BEB">
            <w:pPr>
              <w:pStyle w:val="TAC"/>
            </w:pPr>
            <w:r w:rsidRPr="000F4704">
              <w:t>Ethernet</w:t>
            </w:r>
            <w:r>
              <w:t xml:space="preserve"> </w:t>
            </w:r>
            <w:r>
              <w:rPr>
                <w:lang w:val="de-DE"/>
              </w:rPr>
              <w:t>F</w:t>
            </w:r>
            <w:proofErr w:type="spellStart"/>
            <w:r>
              <w:t>ilter</w:t>
            </w:r>
            <w:proofErr w:type="spellEnd"/>
            <w:r>
              <w:t xml:space="preserve"> ID</w:t>
            </w:r>
          </w:p>
        </w:tc>
      </w:tr>
      <w:tr w:rsidR="00F54BEB" w:rsidRPr="00EA0173" w14:paraId="61C33EDF"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2D4CEBA" w14:textId="77777777" w:rsidR="00F54BEB" w:rsidRPr="000F4704" w:rsidRDefault="00F54BEB" w:rsidP="00F54BEB">
            <w:pPr>
              <w:pStyle w:val="TAL"/>
            </w:pPr>
            <w:bookmarkStart w:id="291" w:name="_Hlk507708538"/>
            <w:bookmarkEnd w:id="290"/>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290B878B" w14:textId="77777777" w:rsidR="00F54BEB" w:rsidRDefault="00F54BEB" w:rsidP="00F54BEB">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3A5BAE65" w14:textId="77777777" w:rsidR="00F54BEB" w:rsidRDefault="00F54BEB" w:rsidP="00F54BEB">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6A3E3CCB"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AF2B5C"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1F4CAE" w14:textId="77777777" w:rsidR="00F54BEB"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CD642F" w14:textId="77777777" w:rsidR="00F54BEB"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894906" w14:textId="77777777" w:rsidR="00F54BEB" w:rsidRPr="000F4704" w:rsidRDefault="00F54BEB" w:rsidP="00F54BEB">
            <w:pPr>
              <w:pStyle w:val="TAC"/>
            </w:pPr>
            <w:bookmarkStart w:id="292" w:name="_Hlk507708364"/>
            <w:r>
              <w:rPr>
                <w:lang w:val="en-US"/>
              </w:rPr>
              <w:t>Ethernet Filter Properties</w:t>
            </w:r>
            <w:bookmarkEnd w:id="292"/>
          </w:p>
        </w:tc>
      </w:tr>
      <w:bookmarkEnd w:id="291"/>
      <w:tr w:rsidR="00F54BEB" w:rsidRPr="00EA0173" w14:paraId="4FC3D662"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1A4FED18" w14:textId="77777777" w:rsidR="00F54BEB" w:rsidRPr="00B910CF" w:rsidRDefault="00F54BEB" w:rsidP="00F54BEB">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074783C5" w14:textId="77777777" w:rsidR="00F54BEB" w:rsidRPr="00F00186" w:rsidRDefault="00F54BEB" w:rsidP="00F54BEB">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D96CC12" w14:textId="77777777" w:rsidR="00F54BEB" w:rsidRDefault="00F54BEB" w:rsidP="00F54BEB">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7D1FAE85" w14:textId="77777777" w:rsidR="00F54BEB" w:rsidRPr="00F00186" w:rsidRDefault="00F54BEB" w:rsidP="00F54BEB">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377184E" w14:textId="77777777" w:rsidR="00F54BEB" w:rsidRPr="00F00186"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C4911" w14:textId="77777777" w:rsidR="00F54BEB" w:rsidRPr="00F00186"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BBFE1F" w14:textId="77777777" w:rsidR="00F54BEB" w:rsidRPr="00F00186"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810C925" w14:textId="77777777" w:rsidR="00F54BEB" w:rsidRPr="00F00186"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7018122" w14:textId="77777777" w:rsidR="00F54BEB" w:rsidRPr="00EA0173" w:rsidRDefault="00F54BEB" w:rsidP="00F54BEB">
            <w:pPr>
              <w:pStyle w:val="TAC"/>
            </w:pPr>
            <w:r w:rsidRPr="00737711">
              <w:t>MAC address</w:t>
            </w:r>
          </w:p>
        </w:tc>
      </w:tr>
      <w:tr w:rsidR="00F54BEB" w:rsidRPr="00EA0173" w14:paraId="794DAF21"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2704500F" w14:textId="77777777" w:rsidR="00F54BEB" w:rsidRPr="00281BEF" w:rsidRDefault="00F54BEB" w:rsidP="00F54BEB">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6B801CD9" w14:textId="77777777" w:rsidR="00F54BEB" w:rsidRDefault="00F54BEB" w:rsidP="00F54BEB">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CDFA306" w14:textId="77777777" w:rsidR="00F54BEB" w:rsidRPr="00F00186" w:rsidRDefault="00F54BEB" w:rsidP="00F54BEB">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1A7DF021"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71D862"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8722DB" w14:textId="77777777" w:rsidR="00F54BEB"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951241E" w14:textId="77777777" w:rsidR="00F54BEB"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8E376B3" w14:textId="77777777" w:rsidR="00F54BEB" w:rsidRPr="00281BEF" w:rsidRDefault="00F54BEB" w:rsidP="00F54BEB">
            <w:pPr>
              <w:pStyle w:val="TAC"/>
            </w:pPr>
            <w:r>
              <w:rPr>
                <w:lang w:val="de-DE"/>
              </w:rPr>
              <w:t>Ethertype</w:t>
            </w:r>
          </w:p>
        </w:tc>
      </w:tr>
      <w:tr w:rsidR="00F54BEB" w:rsidRPr="00EA0173" w14:paraId="6126E304"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44479BA" w14:textId="77777777" w:rsidR="00F54BEB" w:rsidRPr="004F0F8D" w:rsidRDefault="00F54BEB" w:rsidP="00F54BEB">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41FEAE69" w14:textId="77777777" w:rsidR="00F54BEB" w:rsidRPr="00F00186" w:rsidRDefault="00F54BEB" w:rsidP="00F54BEB">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275C3D1" w14:textId="77777777" w:rsidR="00F54BEB" w:rsidRPr="00483B57" w:rsidRDefault="00F54BEB" w:rsidP="00F54BEB">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5AE60250"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F3ABA7"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0CF16B" w14:textId="77777777" w:rsidR="00F54BEB" w:rsidRPr="00FF0F0F" w:rsidRDefault="00F54BEB" w:rsidP="00F54BE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2968836" w14:textId="77777777" w:rsidR="00F54BEB" w:rsidRPr="00DF2F7A"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3F46080" w14:textId="77777777" w:rsidR="00F54BEB" w:rsidRPr="00EA0173" w:rsidRDefault="00F54BEB" w:rsidP="00F54BEB">
            <w:pPr>
              <w:pStyle w:val="TAC"/>
            </w:pPr>
            <w:r w:rsidRPr="00816388">
              <w:t>C-TAG</w:t>
            </w:r>
          </w:p>
        </w:tc>
      </w:tr>
      <w:tr w:rsidR="00F54BEB" w:rsidRPr="00EA0173" w14:paraId="6218B966"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2BE00C76" w14:textId="77777777" w:rsidR="00F54BEB" w:rsidRPr="004F0F8D" w:rsidRDefault="00F54BEB" w:rsidP="00F54BEB">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4D4AD5F2" w14:textId="77777777" w:rsidR="00F54BEB" w:rsidRPr="00F00186" w:rsidRDefault="00F54BEB" w:rsidP="00F54BEB">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4AFE7EE7" w14:textId="77777777" w:rsidR="00F54BEB" w:rsidRPr="005B3A99" w:rsidRDefault="00F54BEB" w:rsidP="00F54BEB">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20574387"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C66331"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D81DC7" w14:textId="77777777" w:rsidR="00F54BEB" w:rsidRPr="00FF0F0F" w:rsidRDefault="00F54BEB" w:rsidP="00F54BE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CFB2001" w14:textId="77777777" w:rsidR="00F54BEB" w:rsidRPr="00DF2F7A"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078F7E" w14:textId="77777777" w:rsidR="00F54BEB" w:rsidRPr="00EA0173" w:rsidRDefault="00F54BEB" w:rsidP="00F54BEB">
            <w:pPr>
              <w:pStyle w:val="TAC"/>
            </w:pPr>
            <w:r w:rsidRPr="00723938">
              <w:t>S-TAG</w:t>
            </w:r>
          </w:p>
        </w:tc>
      </w:tr>
      <w:tr w:rsidR="00F54BEB" w:rsidRPr="00EA0173" w14:paraId="7B9C011D"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698D7C15" w14:textId="77777777" w:rsidR="00F54BEB" w:rsidRPr="00D527A7" w:rsidRDefault="00F54BEB" w:rsidP="00F54BEB">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73DE1F65" w14:textId="77777777" w:rsidR="00F54BEB" w:rsidRPr="00F00186" w:rsidRDefault="00F54BEB" w:rsidP="00F54BEB">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B6769DE" w14:textId="77777777" w:rsidR="00F54BEB" w:rsidRPr="00D527A7" w:rsidRDefault="00F54BEB" w:rsidP="00F54BEB">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39552D02" w14:textId="77777777" w:rsidR="00F54BEB" w:rsidRPr="00F00186" w:rsidRDefault="00F54BEB" w:rsidP="00F54BEB">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13AC8AE2"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58BBD1"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2A3837" w14:textId="77777777" w:rsidR="00F54BEB" w:rsidRPr="00FF0F0F" w:rsidRDefault="00F54BEB" w:rsidP="00F54BE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EBB500C" w14:textId="77777777" w:rsidR="00F54BEB" w:rsidRPr="00F00186" w:rsidRDefault="00F54BEB" w:rsidP="00F54BEB">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52FAD3CB" w14:textId="77777777" w:rsidR="00F54BEB" w:rsidRPr="00AE3AD1" w:rsidRDefault="00F54BEB" w:rsidP="00F54BEB">
            <w:pPr>
              <w:pStyle w:val="TAC"/>
            </w:pPr>
            <w:r>
              <w:rPr>
                <w:lang w:val="de-DE"/>
              </w:rPr>
              <w:t>SDF Filter</w:t>
            </w:r>
          </w:p>
        </w:tc>
      </w:tr>
    </w:tbl>
    <w:p w14:paraId="2AE3A4BB" w14:textId="77777777" w:rsidR="00EF5FD9" w:rsidRDefault="00EF5FD9" w:rsidP="00385695">
      <w:pPr>
        <w:rPr>
          <w:lang w:val="en-US"/>
        </w:rPr>
      </w:pPr>
    </w:p>
    <w:p w14:paraId="7A3362B0"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DE217" w14:textId="77777777" w:rsidR="00F54BEB" w:rsidRDefault="00F54BEB" w:rsidP="00F54BEB">
      <w:pPr>
        <w:pStyle w:val="Heading4"/>
        <w:rPr>
          <w:rFonts w:cs="Arial"/>
          <w:bCs/>
        </w:rPr>
      </w:pPr>
      <w:bookmarkStart w:id="293" w:name="_Toc533194989"/>
      <w:r>
        <w:t>7.5</w:t>
      </w:r>
      <w:r w:rsidRPr="00EA0173">
        <w:t>.</w:t>
      </w:r>
      <w:r>
        <w:t>4</w:t>
      </w:r>
      <w:r w:rsidRPr="002948C4">
        <w:t>.</w:t>
      </w:r>
      <w:r w:rsidRPr="00EA0173">
        <w:t>2</w:t>
      </w:r>
      <w:r w:rsidRPr="002948C4">
        <w:tab/>
      </w:r>
      <w:r>
        <w:t>Update PDR IE</w:t>
      </w:r>
      <w:r w:rsidRPr="00EA0173">
        <w:t xml:space="preserve"> within </w:t>
      </w:r>
      <w:r>
        <w:t xml:space="preserve">PFCP </w:t>
      </w:r>
      <w:r w:rsidRPr="00EA0173">
        <w:t xml:space="preserve">Session </w:t>
      </w:r>
      <w:r>
        <w:t xml:space="preserve">Modification </w:t>
      </w:r>
      <w:r w:rsidRPr="00EA0173">
        <w:t>Request</w:t>
      </w:r>
      <w:bookmarkEnd w:id="293"/>
    </w:p>
    <w:p w14:paraId="4CB7526A" w14:textId="77777777" w:rsidR="00F54BEB" w:rsidRPr="00A9417E" w:rsidRDefault="00F54BEB" w:rsidP="00F54BEB">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14:paraId="2FE17FFB" w14:textId="77777777" w:rsidR="00F54BEB" w:rsidRPr="00DE3AF5" w:rsidRDefault="00F54BEB" w:rsidP="00F54BEB">
      <w:pPr>
        <w:pStyle w:val="TH"/>
        <w:rPr>
          <w:lang w:val="en-US"/>
        </w:rPr>
      </w:pPr>
      <w:r w:rsidRPr="00EA0173">
        <w:lastRenderedPageBreak/>
        <w:t xml:space="preserve">Table </w:t>
      </w:r>
      <w:r>
        <w:t>7.5</w:t>
      </w:r>
      <w:r w:rsidRPr="00EA0173">
        <w:t>.</w:t>
      </w:r>
      <w:r>
        <w:t>4</w:t>
      </w:r>
      <w:r w:rsidRPr="002948C4">
        <w:t>.</w:t>
      </w:r>
      <w:r w:rsidRPr="00EA0173">
        <w:t>2</w:t>
      </w:r>
      <w:r w:rsidRPr="002948C4">
        <w:t>-1</w:t>
      </w:r>
      <w:r w:rsidRPr="00EA0173">
        <w:t xml:space="preserve">: </w:t>
      </w:r>
      <w:r>
        <w:t>Update PDR IE</w:t>
      </w:r>
      <w:r w:rsidRPr="00EA0173">
        <w:t xml:space="preserve"> 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54BEB" w:rsidRPr="00A42C32" w14:paraId="10B949FF"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78F780FE" w14:textId="77777777" w:rsidR="00F54BEB" w:rsidRPr="009873FA" w:rsidRDefault="00F54BEB" w:rsidP="00F54BEB">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A1C950C" w14:textId="77777777" w:rsidR="00F54BEB" w:rsidRPr="009873FA" w:rsidRDefault="00F54BEB" w:rsidP="00F54BE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58EC21A" w14:textId="77777777" w:rsidR="00F54BEB" w:rsidRPr="00A42C32" w:rsidRDefault="00F54BEB" w:rsidP="00F54BEB">
            <w:pPr>
              <w:pStyle w:val="TAC"/>
            </w:pPr>
            <w:r>
              <w:rPr>
                <w:lang w:val="fr-FR"/>
              </w:rPr>
              <w:t xml:space="preserve">Update </w:t>
            </w:r>
            <w:r w:rsidRPr="00DB44F3">
              <w:rPr>
                <w:lang w:val="fr-FR"/>
              </w:rPr>
              <w:t xml:space="preserve">PDR IE Type = </w:t>
            </w:r>
            <w:r>
              <w:rPr>
                <w:lang w:val="fr-FR"/>
              </w:rPr>
              <w:t>9</w:t>
            </w:r>
            <w:r w:rsidRPr="00DB44F3">
              <w:rPr>
                <w:lang w:val="fr-FR"/>
              </w:rPr>
              <w:t xml:space="preserve"> (</w:t>
            </w:r>
            <w:proofErr w:type="spellStart"/>
            <w:r w:rsidRPr="00DB44F3">
              <w:rPr>
                <w:lang w:val="fr-FR"/>
              </w:rPr>
              <w:t>decimal</w:t>
            </w:r>
            <w:proofErr w:type="spellEnd"/>
            <w:r w:rsidRPr="00DB44F3">
              <w:rPr>
                <w:lang w:val="fr-FR"/>
              </w:rPr>
              <w:t>)</w:t>
            </w:r>
          </w:p>
        </w:tc>
      </w:tr>
      <w:tr w:rsidR="00F54BEB" w:rsidRPr="00A42C32" w14:paraId="39540DA8"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2F587A5A"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05AA9CE" w14:textId="77777777" w:rsidR="00F54BEB" w:rsidRPr="009873FA" w:rsidRDefault="00F54BEB" w:rsidP="00F54BEB">
            <w:pPr>
              <w:pStyle w:val="TAH"/>
            </w:pPr>
          </w:p>
        </w:tc>
        <w:tc>
          <w:tcPr>
            <w:tcW w:w="7557" w:type="dxa"/>
            <w:gridSpan w:val="6"/>
            <w:tcBorders>
              <w:top w:val="single" w:sz="4" w:space="0" w:color="auto"/>
              <w:left w:val="nil"/>
              <w:right w:val="single" w:sz="4" w:space="0" w:color="auto"/>
            </w:tcBorders>
            <w:shd w:val="clear" w:color="auto" w:fill="D9D9D9"/>
          </w:tcPr>
          <w:p w14:paraId="61313F3E" w14:textId="77777777" w:rsidR="00F54BEB" w:rsidRPr="00A42C32" w:rsidRDefault="00F54BEB" w:rsidP="00F54BEB">
            <w:pPr>
              <w:pStyle w:val="TAC"/>
            </w:pPr>
            <w:r w:rsidRPr="00A42C32">
              <w:t>Length = n</w:t>
            </w:r>
          </w:p>
        </w:tc>
      </w:tr>
      <w:tr w:rsidR="00F54BEB" w:rsidRPr="009873FA" w14:paraId="5D235D4D" w14:textId="77777777" w:rsidTr="00F54BEB">
        <w:trPr>
          <w:jc w:val="center"/>
        </w:trPr>
        <w:tc>
          <w:tcPr>
            <w:tcW w:w="1561" w:type="dxa"/>
            <w:vMerge w:val="restart"/>
            <w:tcBorders>
              <w:top w:val="single" w:sz="4" w:space="0" w:color="auto"/>
              <w:left w:val="single" w:sz="4" w:space="0" w:color="auto"/>
              <w:right w:val="single" w:sz="4" w:space="0" w:color="auto"/>
            </w:tcBorders>
          </w:tcPr>
          <w:p w14:paraId="689CC197" w14:textId="77777777" w:rsidR="00F54BEB" w:rsidRPr="009873FA" w:rsidRDefault="00F54BEB" w:rsidP="00F54BE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0BBBCB5" w14:textId="77777777" w:rsidR="00F54BEB" w:rsidRPr="009873FA" w:rsidRDefault="00F54BEB" w:rsidP="00F54BEB">
            <w:pPr>
              <w:pStyle w:val="TAH"/>
            </w:pPr>
            <w:r w:rsidRPr="009873FA">
              <w:t>P</w:t>
            </w:r>
          </w:p>
        </w:tc>
        <w:tc>
          <w:tcPr>
            <w:tcW w:w="4672" w:type="dxa"/>
            <w:vMerge w:val="restart"/>
            <w:tcBorders>
              <w:top w:val="single" w:sz="4" w:space="0" w:color="auto"/>
              <w:left w:val="single" w:sz="4" w:space="0" w:color="auto"/>
              <w:right w:val="single" w:sz="4" w:space="0" w:color="auto"/>
            </w:tcBorders>
          </w:tcPr>
          <w:p w14:paraId="1D435974" w14:textId="77777777" w:rsidR="00F54BEB" w:rsidRPr="009873FA" w:rsidRDefault="00F54BEB" w:rsidP="00F54BE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BCB679F" w14:textId="77777777" w:rsidR="00F54BEB" w:rsidRPr="009873FA" w:rsidRDefault="00F54BEB" w:rsidP="00F54BEB">
            <w:pPr>
              <w:pStyle w:val="TAH"/>
            </w:pPr>
            <w:r>
              <w:t>Appl.</w:t>
            </w:r>
          </w:p>
        </w:tc>
        <w:tc>
          <w:tcPr>
            <w:tcW w:w="1405" w:type="dxa"/>
            <w:vMerge w:val="restart"/>
            <w:tcBorders>
              <w:top w:val="single" w:sz="4" w:space="0" w:color="auto"/>
              <w:left w:val="single" w:sz="4" w:space="0" w:color="auto"/>
              <w:right w:val="single" w:sz="4" w:space="0" w:color="auto"/>
            </w:tcBorders>
          </w:tcPr>
          <w:p w14:paraId="0553063F" w14:textId="77777777" w:rsidR="00F54BEB" w:rsidRPr="009873FA" w:rsidRDefault="00F54BEB" w:rsidP="00F54BEB">
            <w:pPr>
              <w:pStyle w:val="TAH"/>
            </w:pPr>
            <w:r w:rsidRPr="009873FA">
              <w:t>IE Type</w:t>
            </w:r>
          </w:p>
        </w:tc>
      </w:tr>
      <w:tr w:rsidR="00F54BEB" w:rsidRPr="009873FA" w14:paraId="195E6180" w14:textId="77777777" w:rsidTr="00F54BEB">
        <w:trPr>
          <w:jc w:val="center"/>
        </w:trPr>
        <w:tc>
          <w:tcPr>
            <w:tcW w:w="1561" w:type="dxa"/>
            <w:vMerge/>
            <w:tcBorders>
              <w:left w:val="single" w:sz="4" w:space="0" w:color="auto"/>
              <w:bottom w:val="single" w:sz="4" w:space="0" w:color="auto"/>
              <w:right w:val="single" w:sz="4" w:space="0" w:color="auto"/>
            </w:tcBorders>
          </w:tcPr>
          <w:p w14:paraId="30BF3894" w14:textId="77777777" w:rsidR="00F54BEB" w:rsidRPr="009873FA" w:rsidRDefault="00F54BEB" w:rsidP="00F54BEB">
            <w:pPr>
              <w:pStyle w:val="TAH"/>
            </w:pPr>
          </w:p>
        </w:tc>
        <w:tc>
          <w:tcPr>
            <w:tcW w:w="336" w:type="dxa"/>
            <w:vMerge/>
            <w:tcBorders>
              <w:left w:val="single" w:sz="4" w:space="0" w:color="auto"/>
              <w:bottom w:val="single" w:sz="4" w:space="0" w:color="auto"/>
              <w:right w:val="single" w:sz="4" w:space="0" w:color="auto"/>
            </w:tcBorders>
          </w:tcPr>
          <w:p w14:paraId="32EA44EE" w14:textId="77777777" w:rsidR="00F54BEB" w:rsidRPr="009873FA" w:rsidRDefault="00F54BEB" w:rsidP="00F54BEB">
            <w:pPr>
              <w:pStyle w:val="TAH"/>
            </w:pPr>
          </w:p>
        </w:tc>
        <w:tc>
          <w:tcPr>
            <w:tcW w:w="4672" w:type="dxa"/>
            <w:vMerge/>
            <w:tcBorders>
              <w:left w:val="single" w:sz="4" w:space="0" w:color="auto"/>
              <w:bottom w:val="single" w:sz="4" w:space="0" w:color="auto"/>
              <w:right w:val="single" w:sz="4" w:space="0" w:color="auto"/>
            </w:tcBorders>
          </w:tcPr>
          <w:p w14:paraId="60633D05" w14:textId="77777777" w:rsidR="00F54BEB" w:rsidRPr="009873FA" w:rsidRDefault="00F54BEB" w:rsidP="00F54BEB">
            <w:pPr>
              <w:pStyle w:val="TAH"/>
            </w:pPr>
          </w:p>
        </w:tc>
        <w:tc>
          <w:tcPr>
            <w:tcW w:w="370" w:type="dxa"/>
            <w:tcBorders>
              <w:top w:val="single" w:sz="4" w:space="0" w:color="auto"/>
              <w:left w:val="single" w:sz="4" w:space="0" w:color="auto"/>
              <w:bottom w:val="single" w:sz="4" w:space="0" w:color="auto"/>
              <w:right w:val="single" w:sz="4" w:space="0" w:color="auto"/>
            </w:tcBorders>
          </w:tcPr>
          <w:p w14:paraId="5A28CB7F" w14:textId="77777777" w:rsidR="00F54BEB" w:rsidRPr="009873FA" w:rsidRDefault="00F54BEB" w:rsidP="00F54BE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A13A971" w14:textId="77777777" w:rsidR="00F54BEB" w:rsidRPr="009873FA" w:rsidRDefault="00F54BEB" w:rsidP="00F54BE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F5839E2" w14:textId="77777777" w:rsidR="00F54BEB" w:rsidRPr="009873FA" w:rsidRDefault="00F54BEB" w:rsidP="00F54BE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B140CF" w14:textId="77777777" w:rsidR="00F54BEB" w:rsidRPr="009873FA" w:rsidRDefault="00F54BEB" w:rsidP="00F54BEB">
            <w:pPr>
              <w:pStyle w:val="TAH"/>
            </w:pPr>
            <w:r>
              <w:rPr>
                <w:lang w:val="de-DE"/>
              </w:rPr>
              <w:t>N4</w:t>
            </w:r>
          </w:p>
        </w:tc>
        <w:tc>
          <w:tcPr>
            <w:tcW w:w="1405" w:type="dxa"/>
            <w:vMerge/>
            <w:tcBorders>
              <w:left w:val="single" w:sz="4" w:space="0" w:color="auto"/>
              <w:bottom w:val="single" w:sz="4" w:space="0" w:color="auto"/>
              <w:right w:val="single" w:sz="4" w:space="0" w:color="auto"/>
            </w:tcBorders>
          </w:tcPr>
          <w:p w14:paraId="19101766" w14:textId="77777777" w:rsidR="00F54BEB" w:rsidRPr="009873FA" w:rsidRDefault="00F54BEB" w:rsidP="00F54BEB">
            <w:pPr>
              <w:pStyle w:val="TAH"/>
            </w:pPr>
          </w:p>
        </w:tc>
      </w:tr>
      <w:tr w:rsidR="00F54BEB" w:rsidRPr="00EA0173" w14:paraId="67310D4F"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F1CE0" w14:textId="77777777" w:rsidR="00F54BEB" w:rsidRPr="00B910CF" w:rsidRDefault="00F54BEB" w:rsidP="00F54BEB">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2893B21D" w14:textId="77777777" w:rsidR="00F54BEB" w:rsidRPr="00AD49DB" w:rsidRDefault="00F54BEB" w:rsidP="00F54BEB">
            <w:pPr>
              <w:pStyle w:val="TAL"/>
              <w:jc w:val="center"/>
            </w:pPr>
            <w:r w:rsidRPr="00950E3B">
              <w:t>M</w:t>
            </w:r>
          </w:p>
        </w:tc>
        <w:tc>
          <w:tcPr>
            <w:tcW w:w="4672" w:type="dxa"/>
            <w:tcBorders>
              <w:top w:val="single" w:sz="4" w:space="0" w:color="auto"/>
              <w:left w:val="single" w:sz="4" w:space="0" w:color="auto"/>
              <w:bottom w:val="single" w:sz="4" w:space="0" w:color="auto"/>
              <w:right w:val="single" w:sz="4" w:space="0" w:color="auto"/>
            </w:tcBorders>
          </w:tcPr>
          <w:p w14:paraId="4524DC39" w14:textId="77777777" w:rsidR="00F54BEB" w:rsidRPr="007F3FB7" w:rsidRDefault="00F54BEB" w:rsidP="00F54BEB">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22160CF"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BA078"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97E913" w14:textId="77777777" w:rsidR="00F54BEB" w:rsidRDefault="00F54BEB" w:rsidP="00F54BEB">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6D52A56" w14:textId="77777777" w:rsidR="00F54BEB" w:rsidRDefault="00F54BEB" w:rsidP="00F54BE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C5F412" w14:textId="77777777" w:rsidR="00F54BEB" w:rsidRPr="00EA0173" w:rsidRDefault="00F54BEB" w:rsidP="00F54BEB">
            <w:pPr>
              <w:pStyle w:val="TAC"/>
            </w:pPr>
            <w:r>
              <w:t>PDR ID</w:t>
            </w:r>
          </w:p>
        </w:tc>
      </w:tr>
      <w:tr w:rsidR="00F54BEB" w:rsidRPr="00EA0173" w14:paraId="2DF5BDA0"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5FD8876F" w14:textId="77777777" w:rsidR="00F54BEB" w:rsidRDefault="00F54BEB" w:rsidP="00F54BEB">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0D09135" w14:textId="77777777" w:rsidR="00F54BEB" w:rsidRPr="00950E3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C5F569A" w14:textId="77777777" w:rsidR="00F54BEB" w:rsidRDefault="00F54BEB" w:rsidP="00F54BEB">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08A1C33"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68AA98"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65496F" w14:textId="77777777" w:rsidR="00F54BEB" w:rsidRDefault="00F54BEB" w:rsidP="00F54BE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BEF459" w14:textId="77777777" w:rsidR="00F54BEB" w:rsidRDefault="00F54BEB" w:rsidP="00F54BEB">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BB0F00B" w14:textId="77777777" w:rsidR="00F54BEB" w:rsidRDefault="00F54BEB" w:rsidP="00F54BEB">
            <w:pPr>
              <w:pStyle w:val="TAC"/>
            </w:pPr>
            <w:r>
              <w:t>Outer Header Removal</w:t>
            </w:r>
          </w:p>
        </w:tc>
      </w:tr>
      <w:tr w:rsidR="00F54BEB" w:rsidRPr="00EA0173" w14:paraId="52C526AA"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7785E9E" w14:textId="77777777" w:rsidR="00F54BEB" w:rsidRDefault="00F54BEB" w:rsidP="00F54BEB">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14:paraId="6FD2B5C7" w14:textId="77777777" w:rsidR="00F54BEB" w:rsidRPr="00950E3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1948018" w14:textId="77777777" w:rsidR="00F54BEB" w:rsidRPr="007F3FB7" w:rsidRDefault="00F54BEB" w:rsidP="00F54BEB">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3902C24E" w14:textId="77777777" w:rsidR="00F54BEB" w:rsidRPr="00857AD9"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E4FCE9"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C73C08"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6BA07"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2B5E16" w14:textId="77777777" w:rsidR="00F54BEB" w:rsidRDefault="00F54BEB" w:rsidP="00F54BEB">
            <w:pPr>
              <w:pStyle w:val="TAC"/>
            </w:pPr>
            <w:r>
              <w:t>Precedence</w:t>
            </w:r>
          </w:p>
        </w:tc>
      </w:tr>
      <w:tr w:rsidR="00F54BEB" w:rsidRPr="00EA0173" w14:paraId="4D9A6808"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0693C32" w14:textId="77777777" w:rsidR="00F54BEB" w:rsidRDefault="00F54BEB" w:rsidP="00F54BEB">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10372E59"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FF9BA44" w14:textId="77777777" w:rsidR="00F54BEB" w:rsidRDefault="00F54BEB" w:rsidP="00F54BEB">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t>2.</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6B8372"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99E5D7E"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B7583A4"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647EE64"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913491" w14:textId="77777777" w:rsidR="00F54BEB" w:rsidRDefault="00F54BEB" w:rsidP="00F54BEB">
            <w:pPr>
              <w:pStyle w:val="TAC"/>
            </w:pPr>
            <w:r>
              <w:t>PDI</w:t>
            </w:r>
          </w:p>
        </w:tc>
      </w:tr>
      <w:tr w:rsidR="00F54BEB" w:rsidRPr="00EA0173" w14:paraId="6DE1D489"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795CE14" w14:textId="77777777" w:rsidR="00F54BEB" w:rsidRDefault="00F54BEB" w:rsidP="00F54BEB">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090FA092" w14:textId="77777777" w:rsidR="00F54BEB" w:rsidRPr="007E2C68" w:rsidRDefault="00F54BEB" w:rsidP="00F54BEB">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378FC992" w14:textId="77777777" w:rsidR="00F54BEB" w:rsidRDefault="00F54BEB" w:rsidP="00F54BEB">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2234B949"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5BB4F7CA"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892EB28"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7543127"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EE73EC" w14:textId="77777777" w:rsidR="00F54BEB" w:rsidRDefault="00F54BEB" w:rsidP="00F54BEB">
            <w:pPr>
              <w:pStyle w:val="TAC"/>
            </w:pPr>
            <w:r>
              <w:t>FAR ID</w:t>
            </w:r>
          </w:p>
        </w:tc>
      </w:tr>
      <w:tr w:rsidR="00F54BEB" w:rsidRPr="00EA0173" w14:paraId="6019177B"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0BA387A1" w14:textId="77777777" w:rsidR="00F54BEB" w:rsidRDefault="00F54BEB" w:rsidP="00F54BEB">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1B96E8B5" w14:textId="77777777" w:rsidR="00F54BEB" w:rsidRPr="006F4352" w:rsidRDefault="00F54BEB" w:rsidP="00F54BEB">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76A2A98" w14:textId="77777777" w:rsidR="00F54BEB" w:rsidRDefault="00F54BEB" w:rsidP="00F54BEB">
            <w:pPr>
              <w:pStyle w:val="TAL"/>
              <w:rPr>
                <w:lang w:eastAsia="zh-CN"/>
              </w:rPr>
            </w:pPr>
            <w:r>
              <w:rPr>
                <w:lang w:eastAsia="zh-CN"/>
              </w:rPr>
              <w:t>This IE shall be present if a measurement action shall be applied or no longer applied to packets matching this PDR.</w:t>
            </w:r>
          </w:p>
          <w:p w14:paraId="0EF0BD99" w14:textId="77777777" w:rsidR="00F54BEB" w:rsidRDefault="00F54BEB" w:rsidP="00F54BEB">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44A648C9"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431552"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95BD83"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941273"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9480AC" w14:textId="77777777" w:rsidR="00F54BEB" w:rsidRDefault="00F54BEB" w:rsidP="00F54BEB">
            <w:pPr>
              <w:pStyle w:val="TAC"/>
            </w:pPr>
            <w:r>
              <w:t>URR ID</w:t>
            </w:r>
          </w:p>
        </w:tc>
      </w:tr>
      <w:tr w:rsidR="00F54BEB" w:rsidRPr="00EA0173" w14:paraId="18899F5C"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DA6B116" w14:textId="77777777" w:rsidR="00F54BEB" w:rsidRDefault="00F54BEB" w:rsidP="00F54BEB">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EE465F2" w14:textId="77777777" w:rsidR="00F54BEB" w:rsidRPr="006F4352" w:rsidRDefault="00F54BEB" w:rsidP="00F54BEB">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B27BD4B" w14:textId="77777777" w:rsidR="00F54BEB" w:rsidRDefault="00F54BEB" w:rsidP="00F54BEB">
            <w:pPr>
              <w:pStyle w:val="TAL"/>
              <w:rPr>
                <w:lang w:eastAsia="zh-CN"/>
              </w:rPr>
            </w:pPr>
            <w:r>
              <w:rPr>
                <w:lang w:eastAsia="zh-CN"/>
              </w:rPr>
              <w:t>This IE shall be present if a QoS enforcement action shall be applied or no longer applied to packets matching this PDR.</w:t>
            </w:r>
          </w:p>
          <w:p w14:paraId="1E95D1EC" w14:textId="77777777" w:rsidR="00F54BEB" w:rsidRDefault="00F54BEB" w:rsidP="00F54BEB">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74A2FEE2"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190E20"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3FBC5D"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2A145A"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5B8F00" w14:textId="77777777" w:rsidR="00F54BEB" w:rsidRDefault="00F54BEB" w:rsidP="00F54BEB">
            <w:pPr>
              <w:pStyle w:val="TAC"/>
            </w:pPr>
            <w:r>
              <w:t>QER ID</w:t>
            </w:r>
          </w:p>
        </w:tc>
      </w:tr>
      <w:tr w:rsidR="00F54BEB" w:rsidRPr="00A044D5" w14:paraId="1CE61D08"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72B35446" w14:textId="77777777" w:rsidR="00F54BEB" w:rsidRPr="00A044D5" w:rsidRDefault="00F54BEB" w:rsidP="00F54BEB">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64B5090C" w14:textId="77777777" w:rsidR="00F54BEB" w:rsidRPr="00A044D5" w:rsidRDefault="00F54BEB" w:rsidP="00F54BEB">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102908E0" w14:textId="77777777" w:rsidR="00F54BEB" w:rsidRPr="00485AFF" w:rsidRDefault="00F54BEB" w:rsidP="00F54BEB">
            <w:pPr>
              <w:pStyle w:val="TAL"/>
              <w:rPr>
                <w:lang w:eastAsia="zh-CN"/>
              </w:rPr>
            </w:pPr>
            <w:r w:rsidRPr="00485AFF">
              <w:rPr>
                <w:lang w:eastAsia="zh-CN"/>
              </w:rPr>
              <w:t>This IE shall be present if new Predefined Rule(s) needs to be activated for the PDR.</w:t>
            </w:r>
            <w:r>
              <w:rPr>
                <w:lang w:eastAsia="zh-CN"/>
              </w:rPr>
              <w:t xml:space="preserve"> When present this IE shall contain one Predefined Rules name.</w:t>
            </w:r>
          </w:p>
          <w:p w14:paraId="114621FD" w14:textId="77777777" w:rsidR="00F54BEB" w:rsidRPr="00485AFF" w:rsidRDefault="00F54BEB" w:rsidP="00F54BEB">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4A92AB9E" w14:textId="77777777" w:rsidR="00F54BEB" w:rsidRPr="00A044D5" w:rsidRDefault="00F54BEB" w:rsidP="00F54BEB">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77CEBBE3" w14:textId="77777777" w:rsidR="00F54BEB" w:rsidRPr="00A044D5"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510AFE75" w14:textId="77777777" w:rsidR="00F54BEB" w:rsidRPr="00A044D5"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2DD0A63F" w14:textId="77777777" w:rsidR="00F54BEB" w:rsidRPr="00A044D5" w:rsidRDefault="00F54BEB" w:rsidP="00F54BEB">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868D43" w14:textId="77777777" w:rsidR="00F54BEB" w:rsidRPr="00A044D5" w:rsidRDefault="00F54BEB" w:rsidP="00F54BEB">
            <w:pPr>
              <w:pStyle w:val="TAC"/>
            </w:pPr>
            <w:r>
              <w:t xml:space="preserve">Activate Predefined Rules </w:t>
            </w:r>
          </w:p>
        </w:tc>
      </w:tr>
      <w:tr w:rsidR="00F54BEB" w14:paraId="0BA13AB2"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42F47FA4" w14:textId="77777777" w:rsidR="00F54BEB" w:rsidRDefault="00F54BEB" w:rsidP="00F54BEB">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8D19836" w14:textId="77777777" w:rsidR="00F54BEB" w:rsidRDefault="00F54BEB" w:rsidP="00F54BEB">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BC91D17" w14:textId="77777777" w:rsidR="00F54BEB" w:rsidRPr="00485AFF" w:rsidRDefault="00F54BEB" w:rsidP="00F54BEB">
            <w:pPr>
              <w:pStyle w:val="TAL"/>
              <w:rPr>
                <w:lang w:eastAsia="zh-CN"/>
              </w:rPr>
            </w:pPr>
            <w:r w:rsidRPr="00485AFF">
              <w:rPr>
                <w:lang w:eastAsia="zh-CN"/>
              </w:rPr>
              <w:t>This IE shall be present if Predefined Rule(s) needs to be deactivated for the PDR.</w:t>
            </w:r>
            <w:r>
              <w:rPr>
                <w:lang w:eastAsia="zh-CN"/>
              </w:rPr>
              <w:t xml:space="preserve"> When present this IE shall contain one Predefined Rules name.</w:t>
            </w:r>
          </w:p>
          <w:p w14:paraId="4D6DF484" w14:textId="77777777" w:rsidR="00F54BEB" w:rsidRPr="00485AFF" w:rsidRDefault="00F54BEB" w:rsidP="00F54BEB">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0E4A3AC8" w14:textId="77777777" w:rsidR="00F54BEB" w:rsidRPr="007248B8" w:rsidRDefault="00F54BEB" w:rsidP="00F54BEB">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50BDC16E" w14:textId="77777777" w:rsidR="00F54BEB" w:rsidRPr="007248B8"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1AB26A56" w14:textId="77777777" w:rsidR="00F54BEB" w:rsidRPr="007248B8"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49A622C2" w14:textId="77777777" w:rsidR="00F54BEB" w:rsidRPr="007248B8" w:rsidRDefault="00F54BEB" w:rsidP="00F54BEB">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904B31" w14:textId="77777777" w:rsidR="00F54BEB" w:rsidRDefault="00F54BEB" w:rsidP="00F54BEB">
            <w:pPr>
              <w:pStyle w:val="TAC"/>
            </w:pPr>
            <w:r>
              <w:t xml:space="preserve">Deactivate Predefined Rules </w:t>
            </w:r>
          </w:p>
        </w:tc>
      </w:tr>
      <w:tr w:rsidR="00824AFE" w14:paraId="395175D4" w14:textId="77777777" w:rsidTr="00F54BEB">
        <w:trPr>
          <w:jc w:val="center"/>
          <w:ins w:id="294" w:author="Frank201902Rev1" w:date="2019-01-31T14:24:00Z"/>
        </w:trPr>
        <w:tc>
          <w:tcPr>
            <w:tcW w:w="1561" w:type="dxa"/>
            <w:tcBorders>
              <w:top w:val="single" w:sz="4" w:space="0" w:color="auto"/>
              <w:left w:val="single" w:sz="4" w:space="0" w:color="auto"/>
              <w:bottom w:val="single" w:sz="4" w:space="0" w:color="auto"/>
              <w:right w:val="single" w:sz="4" w:space="0" w:color="auto"/>
            </w:tcBorders>
          </w:tcPr>
          <w:p w14:paraId="4355725D" w14:textId="77777777" w:rsidR="00824AFE" w:rsidRDefault="00824AFE" w:rsidP="00824AFE">
            <w:pPr>
              <w:pStyle w:val="TAL"/>
              <w:rPr>
                <w:ins w:id="295" w:author="Frank201902Rev1" w:date="2019-01-31T14:24:00Z"/>
              </w:rPr>
            </w:pPr>
            <w:ins w:id="296" w:author="Frank201902Rev1" w:date="2019-01-31T14:25:00Z">
              <w:r>
                <w:t>Activation Time</w:t>
              </w:r>
            </w:ins>
          </w:p>
        </w:tc>
        <w:tc>
          <w:tcPr>
            <w:tcW w:w="336" w:type="dxa"/>
            <w:tcBorders>
              <w:top w:val="single" w:sz="4" w:space="0" w:color="auto"/>
              <w:left w:val="single" w:sz="4" w:space="0" w:color="auto"/>
              <w:bottom w:val="single" w:sz="4" w:space="0" w:color="auto"/>
              <w:right w:val="single" w:sz="4" w:space="0" w:color="auto"/>
            </w:tcBorders>
          </w:tcPr>
          <w:p w14:paraId="4011405D" w14:textId="77777777" w:rsidR="00824AFE" w:rsidRDefault="00824AFE" w:rsidP="00824AFE">
            <w:pPr>
              <w:pStyle w:val="TAL"/>
              <w:jc w:val="center"/>
              <w:rPr>
                <w:ins w:id="297" w:author="Frank201902Rev1" w:date="2019-01-31T14:24:00Z"/>
              </w:rPr>
            </w:pPr>
            <w:ins w:id="298" w:author="Frank201902Rev1" w:date="2019-01-31T14:25:00Z">
              <w:r>
                <w:t>O</w:t>
              </w:r>
            </w:ins>
          </w:p>
        </w:tc>
        <w:tc>
          <w:tcPr>
            <w:tcW w:w="4672" w:type="dxa"/>
            <w:tcBorders>
              <w:top w:val="single" w:sz="4" w:space="0" w:color="auto"/>
              <w:left w:val="single" w:sz="4" w:space="0" w:color="auto"/>
              <w:bottom w:val="single" w:sz="4" w:space="0" w:color="auto"/>
              <w:right w:val="single" w:sz="4" w:space="0" w:color="auto"/>
            </w:tcBorders>
          </w:tcPr>
          <w:p w14:paraId="70DEFCCF" w14:textId="29E55A08" w:rsidR="00824AFE" w:rsidRPr="00485AFF" w:rsidRDefault="00824AFE" w:rsidP="00824AFE">
            <w:pPr>
              <w:pStyle w:val="TAL"/>
              <w:rPr>
                <w:ins w:id="299" w:author="Frank201902Rev1" w:date="2019-01-31T14:24:00Z"/>
                <w:lang w:eastAsia="zh-CN"/>
              </w:rPr>
            </w:pPr>
            <w:ins w:id="300" w:author="Frank201902Rev1" w:date="2019-01-31T14:25:00Z">
              <w:r>
                <w:rPr>
                  <w:lang w:eastAsia="zh-CN"/>
                </w:rPr>
                <w:t xml:space="preserve">This IE </w:t>
              </w:r>
            </w:ins>
            <w:ins w:id="301" w:author="Frank201902Rev1" w:date="2019-01-31T14:27:00Z">
              <w:r>
                <w:rPr>
                  <w:lang w:eastAsia="zh-CN"/>
                </w:rPr>
                <w:t>may</w:t>
              </w:r>
            </w:ins>
            <w:ins w:id="302" w:author="Frank201902Rev1" w:date="2019-01-31T14:25:00Z">
              <w:r>
                <w:rPr>
                  <w:lang w:eastAsia="zh-CN"/>
                </w:rPr>
                <w:t xml:space="preserve"> be present if the PDR activation time shall be changed.</w:t>
              </w:r>
            </w:ins>
            <w:ins w:id="303" w:author="Frank201902Rev1" w:date="2019-02-11T14:36:00Z">
              <w:r w:rsidR="00516EF7">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359586EA" w14:textId="77777777" w:rsidR="00824AFE" w:rsidRPr="007248B8" w:rsidRDefault="00824AFE" w:rsidP="00824AFE">
            <w:pPr>
              <w:pStyle w:val="TAC"/>
              <w:rPr>
                <w:ins w:id="304" w:author="Frank201902Rev1" w:date="2019-01-31T14:24:00Z"/>
              </w:rPr>
            </w:pPr>
            <w:ins w:id="305" w:author="Frank201902Rev1" w:date="2019-01-31T14: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4658045" w14:textId="77777777" w:rsidR="00824AFE" w:rsidRPr="007248B8" w:rsidRDefault="00824AFE" w:rsidP="00824AFE">
            <w:pPr>
              <w:pStyle w:val="TAC"/>
              <w:rPr>
                <w:ins w:id="306" w:author="Frank201902Rev1" w:date="2019-01-31T14:24:00Z"/>
              </w:rPr>
            </w:pPr>
            <w:ins w:id="307"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4F6B8ED" w14:textId="77777777" w:rsidR="00824AFE" w:rsidRPr="007248B8" w:rsidRDefault="00824AFE" w:rsidP="00824AFE">
            <w:pPr>
              <w:pStyle w:val="TAC"/>
              <w:rPr>
                <w:ins w:id="308" w:author="Frank201902Rev1" w:date="2019-01-31T14:24:00Z"/>
              </w:rPr>
            </w:pPr>
            <w:ins w:id="309"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21181E" w14:textId="77777777" w:rsidR="00824AFE" w:rsidRPr="00A30A96" w:rsidRDefault="00824AFE" w:rsidP="00824AFE">
            <w:pPr>
              <w:pStyle w:val="TAC"/>
              <w:rPr>
                <w:ins w:id="310" w:author="Frank201902Rev1" w:date="2019-01-31T14:24:00Z"/>
                <w:lang w:val="de-DE"/>
              </w:rPr>
            </w:pPr>
            <w:ins w:id="311" w:author="Frank201902Rev1" w:date="2019-01-31T14: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A6FD54" w14:textId="77777777" w:rsidR="00824AFE" w:rsidRDefault="00824AFE" w:rsidP="00824AFE">
            <w:pPr>
              <w:pStyle w:val="TAC"/>
              <w:rPr>
                <w:ins w:id="312" w:author="Frank201902Rev1" w:date="2019-01-31T14:24:00Z"/>
              </w:rPr>
            </w:pPr>
            <w:ins w:id="313" w:author="Frank201902Rev1" w:date="2019-01-31T14:25:00Z">
              <w:r>
                <w:t>Activation Time</w:t>
              </w:r>
            </w:ins>
          </w:p>
        </w:tc>
      </w:tr>
      <w:tr w:rsidR="00824AFE" w14:paraId="6A6634C6" w14:textId="77777777" w:rsidTr="00F54BEB">
        <w:trPr>
          <w:jc w:val="center"/>
          <w:ins w:id="314" w:author="Frank201902Rev1" w:date="2019-01-31T14:24:00Z"/>
        </w:trPr>
        <w:tc>
          <w:tcPr>
            <w:tcW w:w="1561" w:type="dxa"/>
            <w:tcBorders>
              <w:top w:val="single" w:sz="4" w:space="0" w:color="auto"/>
              <w:left w:val="single" w:sz="4" w:space="0" w:color="auto"/>
              <w:bottom w:val="single" w:sz="4" w:space="0" w:color="auto"/>
              <w:right w:val="single" w:sz="4" w:space="0" w:color="auto"/>
            </w:tcBorders>
          </w:tcPr>
          <w:p w14:paraId="052218AA" w14:textId="77777777" w:rsidR="00824AFE" w:rsidRDefault="00824AFE" w:rsidP="00824AFE">
            <w:pPr>
              <w:pStyle w:val="TAL"/>
              <w:rPr>
                <w:ins w:id="315" w:author="Frank201902Rev1" w:date="2019-01-31T14:24:00Z"/>
              </w:rPr>
            </w:pPr>
            <w:ins w:id="316" w:author="Frank201902Rev1" w:date="2019-01-31T14:25: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0818F2A6" w14:textId="77777777" w:rsidR="00824AFE" w:rsidRDefault="00824AFE" w:rsidP="00824AFE">
            <w:pPr>
              <w:pStyle w:val="TAL"/>
              <w:jc w:val="center"/>
              <w:rPr>
                <w:ins w:id="317" w:author="Frank201902Rev1" w:date="2019-01-31T14:24:00Z"/>
              </w:rPr>
            </w:pPr>
            <w:ins w:id="318" w:author="Frank201902Rev1" w:date="2019-01-31T14:25:00Z">
              <w:r>
                <w:t>O</w:t>
              </w:r>
            </w:ins>
          </w:p>
        </w:tc>
        <w:tc>
          <w:tcPr>
            <w:tcW w:w="4672" w:type="dxa"/>
            <w:tcBorders>
              <w:top w:val="single" w:sz="4" w:space="0" w:color="auto"/>
              <w:left w:val="single" w:sz="4" w:space="0" w:color="auto"/>
              <w:bottom w:val="single" w:sz="4" w:space="0" w:color="auto"/>
              <w:right w:val="single" w:sz="4" w:space="0" w:color="auto"/>
            </w:tcBorders>
          </w:tcPr>
          <w:p w14:paraId="40218952" w14:textId="125C5B22" w:rsidR="00824AFE" w:rsidRPr="00485AFF" w:rsidRDefault="00824AFE" w:rsidP="00824AFE">
            <w:pPr>
              <w:pStyle w:val="TAL"/>
              <w:rPr>
                <w:ins w:id="319" w:author="Frank201902Rev1" w:date="2019-01-31T14:24:00Z"/>
                <w:lang w:eastAsia="zh-CN"/>
              </w:rPr>
            </w:pPr>
            <w:ins w:id="320" w:author="Frank201902Rev1" w:date="2019-01-31T14:25:00Z">
              <w:r w:rsidRPr="00613ADE">
                <w:rPr>
                  <w:lang w:eastAsia="zh-CN"/>
                </w:rPr>
                <w:t xml:space="preserve">This IE </w:t>
              </w:r>
            </w:ins>
            <w:ins w:id="321" w:author="Frank201902Rev1" w:date="2019-01-31T14:27:00Z">
              <w:r>
                <w:rPr>
                  <w:lang w:eastAsia="zh-CN"/>
                </w:rPr>
                <w:t>may</w:t>
              </w:r>
            </w:ins>
            <w:ins w:id="322" w:author="Frank201902Rev1" w:date="2019-01-31T14:25:00Z">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ins>
            <w:ins w:id="323" w:author="Frank201902Rev1" w:date="2019-02-11T14:36:00Z">
              <w:r w:rsidR="00516EF7">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619DDF69" w14:textId="77777777" w:rsidR="00824AFE" w:rsidRPr="007248B8" w:rsidRDefault="00824AFE" w:rsidP="00824AFE">
            <w:pPr>
              <w:pStyle w:val="TAC"/>
              <w:rPr>
                <w:ins w:id="324" w:author="Frank201902Rev1" w:date="2019-01-31T14:24:00Z"/>
              </w:rPr>
            </w:pPr>
            <w:ins w:id="325" w:author="Frank201902Rev1" w:date="2019-01-31T14: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090AA12" w14:textId="77777777" w:rsidR="00824AFE" w:rsidRPr="007248B8" w:rsidRDefault="00824AFE" w:rsidP="00824AFE">
            <w:pPr>
              <w:pStyle w:val="TAC"/>
              <w:rPr>
                <w:ins w:id="326" w:author="Frank201902Rev1" w:date="2019-01-31T14:24:00Z"/>
              </w:rPr>
            </w:pPr>
            <w:ins w:id="327"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8D92FBB" w14:textId="77777777" w:rsidR="00824AFE" w:rsidRPr="007248B8" w:rsidRDefault="00824AFE" w:rsidP="00824AFE">
            <w:pPr>
              <w:pStyle w:val="TAC"/>
              <w:rPr>
                <w:ins w:id="328" w:author="Frank201902Rev1" w:date="2019-01-31T14:24:00Z"/>
              </w:rPr>
            </w:pPr>
            <w:ins w:id="329"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F0905CE" w14:textId="77777777" w:rsidR="00824AFE" w:rsidRPr="00A30A96" w:rsidRDefault="00824AFE" w:rsidP="00824AFE">
            <w:pPr>
              <w:pStyle w:val="TAC"/>
              <w:rPr>
                <w:ins w:id="330" w:author="Frank201902Rev1" w:date="2019-01-31T14:24:00Z"/>
                <w:lang w:val="de-DE"/>
              </w:rPr>
            </w:pPr>
            <w:ins w:id="331" w:author="Frank201902Rev1" w:date="2019-01-31T14: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8309238" w14:textId="77777777" w:rsidR="00824AFE" w:rsidRDefault="00824AFE" w:rsidP="00824AFE">
            <w:pPr>
              <w:pStyle w:val="TAC"/>
              <w:rPr>
                <w:ins w:id="332" w:author="Frank201902Rev1" w:date="2019-01-31T14:24:00Z"/>
              </w:rPr>
            </w:pPr>
            <w:ins w:id="333" w:author="Frank201902Rev1" w:date="2019-01-31T14:25:00Z">
              <w:r>
                <w:t>Deactivation Time</w:t>
              </w:r>
            </w:ins>
          </w:p>
        </w:tc>
      </w:tr>
      <w:tr w:rsidR="00824AFE" w14:paraId="1841CB19" w14:textId="77777777" w:rsidTr="00F54BEB">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BD1F415" w14:textId="77777777" w:rsidR="00824AFE" w:rsidRDefault="00824AFE" w:rsidP="00824AFE">
            <w:pPr>
              <w:pStyle w:val="TAN"/>
              <w:rPr>
                <w:ins w:id="334" w:author="Frank201902Rev1" w:date="2019-01-31T18:07:00Z"/>
              </w:rPr>
            </w:pPr>
            <w:r>
              <w:t>NOTE</w:t>
            </w:r>
            <w:ins w:id="335" w:author="Frank201902Rev1" w:date="2019-01-31T18:07:00Z">
              <w:r w:rsidR="002D596A">
                <w:t xml:space="preserve"> 1</w:t>
              </w:r>
            </w:ins>
            <w:r>
              <w:t>:</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6E03863D" w14:textId="632E70F1" w:rsidR="002D596A" w:rsidRDefault="002D596A" w:rsidP="00824AFE">
            <w:pPr>
              <w:pStyle w:val="TAN"/>
            </w:pPr>
            <w:ins w:id="336" w:author="Frank201902Rev1" w:date="2019-01-31T18:07:00Z">
              <w:r>
                <w:t>NOTE 2:</w:t>
              </w:r>
            </w:ins>
            <w:ins w:id="337" w:author="Frank201902Rev1" w:date="2019-01-31T18:08:00Z">
              <w:r>
                <w:tab/>
                <w:t>When the Activation Time and Deactivation Time are not present, the PDR shall be activated immediately at receiving the message, this is regardless whether the PDR was active or inactive.</w:t>
              </w:r>
            </w:ins>
          </w:p>
        </w:tc>
      </w:tr>
    </w:tbl>
    <w:p w14:paraId="2F193827" w14:textId="77777777" w:rsidR="00385695" w:rsidRDefault="00385695" w:rsidP="00526337"/>
    <w:p w14:paraId="758C013D"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86F88" w14:textId="77777777" w:rsidR="00F54BEB" w:rsidRPr="005E16C7" w:rsidRDefault="00F54BEB" w:rsidP="00F54BEB">
      <w:pPr>
        <w:pStyle w:val="Heading3"/>
        <w:rPr>
          <w:lang w:val="en-US"/>
        </w:rPr>
      </w:pPr>
      <w:r w:rsidRPr="005E16C7">
        <w:rPr>
          <w:lang w:val="en-US"/>
        </w:rPr>
        <w:t>8.1.2</w:t>
      </w:r>
      <w:r w:rsidRPr="005E16C7">
        <w:rPr>
          <w:lang w:val="en-US"/>
        </w:rPr>
        <w:tab/>
        <w:t>Information Element Types</w:t>
      </w:r>
    </w:p>
    <w:p w14:paraId="1F7B7D50" w14:textId="77777777" w:rsidR="00F54BEB" w:rsidRPr="005E16C7" w:rsidRDefault="00F54BEB" w:rsidP="00F54BEB">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5F8335C9" w14:textId="77777777" w:rsidR="00F54BEB" w:rsidRPr="005E16C7" w:rsidRDefault="00F54BEB" w:rsidP="00F54BEB">
      <w:pPr>
        <w:pStyle w:val="B1"/>
        <w:rPr>
          <w:lang w:eastAsia="zh-CN"/>
        </w:rPr>
      </w:pPr>
      <w:r w:rsidRPr="005E16C7">
        <w:rPr>
          <w:lang w:eastAsia="zh-CN"/>
        </w:rPr>
        <w:t>-</w:t>
      </w:r>
      <w:r w:rsidRPr="005E16C7">
        <w:rPr>
          <w:lang w:eastAsia="zh-CN"/>
        </w:rPr>
        <w:tab/>
        <w:t>Fixed Length: the IE has a fixed set of fields, and a fixed number of octets;</w:t>
      </w:r>
    </w:p>
    <w:p w14:paraId="47B3440C" w14:textId="77777777" w:rsidR="00F54BEB" w:rsidRPr="005E16C7" w:rsidRDefault="00F54BEB" w:rsidP="00F54BEB">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43466D01" w14:textId="77777777" w:rsidR="00F54BEB" w:rsidRPr="005E16C7" w:rsidRDefault="00F54BEB" w:rsidP="00F54BEB">
      <w:pPr>
        <w:pStyle w:val="B1"/>
        <w:rPr>
          <w:lang w:eastAsia="zh-CN"/>
        </w:rPr>
      </w:pPr>
      <w:r w:rsidRPr="005E16C7">
        <w:rPr>
          <w:lang w:eastAsia="zh-CN"/>
        </w:rPr>
        <w:lastRenderedPageBreak/>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7FD0A7BC" w14:textId="77777777" w:rsidR="00F54BEB" w:rsidRPr="005E16C7" w:rsidRDefault="00F54BEB" w:rsidP="00F54BEB">
      <w:r w:rsidRPr="005E16C7">
        <w:rPr>
          <w:lang w:eastAsia="zh-CN"/>
        </w:rPr>
        <w:t>An IE of any of the above types may have a null length as specified in subclause 5.6.3. This shall not be considered as an error by the receiving PFCP entity.</w:t>
      </w:r>
    </w:p>
    <w:p w14:paraId="02BFD87A" w14:textId="77777777" w:rsidR="00F54BEB" w:rsidRPr="005E16C7" w:rsidRDefault="00F54BEB" w:rsidP="00F54BEB">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4E0797E" w14:textId="77777777" w:rsidR="00F54BEB" w:rsidRPr="005E16C7" w:rsidRDefault="00F54BEB" w:rsidP="00F54BEB">
      <w:r w:rsidRPr="005E16C7">
        <w:t>Within IEs, certain fields may be described as spare. These bits shall be transmitted with the value set to 0. To allow for future features, the receiver shall not evaluate these bits.</w:t>
      </w:r>
    </w:p>
    <w:p w14:paraId="02A1A0F5" w14:textId="77777777" w:rsidR="00F54BEB" w:rsidRPr="005E16C7" w:rsidRDefault="00F54BEB" w:rsidP="00F54BEB">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F54BEB" w:rsidRPr="005E16C7" w14:paraId="75E361E5" w14:textId="77777777" w:rsidTr="00F54BEB">
        <w:trPr>
          <w:tblHeader/>
          <w:jc w:val="center"/>
        </w:trPr>
        <w:tc>
          <w:tcPr>
            <w:tcW w:w="519" w:type="pct"/>
            <w:shd w:val="clear" w:color="auto" w:fill="E0E0E0"/>
          </w:tcPr>
          <w:p w14:paraId="0DA89ABE" w14:textId="77777777" w:rsidR="00F54BEB" w:rsidRPr="005E16C7" w:rsidRDefault="00F54BEB" w:rsidP="00F54BEB">
            <w:pPr>
              <w:pStyle w:val="TAH"/>
            </w:pPr>
            <w:r w:rsidRPr="005E16C7">
              <w:lastRenderedPageBreak/>
              <w:t>IE Type value</w:t>
            </w:r>
          </w:p>
          <w:p w14:paraId="1845264C" w14:textId="77777777" w:rsidR="00F54BEB" w:rsidRPr="005E16C7" w:rsidRDefault="00F54BEB" w:rsidP="00F54BEB">
            <w:pPr>
              <w:pStyle w:val="TAH"/>
            </w:pPr>
            <w:r w:rsidRPr="005E16C7">
              <w:t>(Decimal)</w:t>
            </w:r>
          </w:p>
        </w:tc>
        <w:tc>
          <w:tcPr>
            <w:tcW w:w="2037" w:type="pct"/>
            <w:shd w:val="clear" w:color="auto" w:fill="E0E0E0"/>
          </w:tcPr>
          <w:p w14:paraId="2FDAEFBA" w14:textId="77777777" w:rsidR="00F54BEB" w:rsidRPr="005E16C7" w:rsidRDefault="00F54BEB" w:rsidP="00F54BEB">
            <w:pPr>
              <w:pStyle w:val="TAH"/>
            </w:pPr>
            <w:r w:rsidRPr="005E16C7">
              <w:t>Information elements</w:t>
            </w:r>
          </w:p>
        </w:tc>
        <w:tc>
          <w:tcPr>
            <w:tcW w:w="1222" w:type="pct"/>
            <w:shd w:val="clear" w:color="auto" w:fill="E0E0E0"/>
          </w:tcPr>
          <w:p w14:paraId="7D2B7C4C" w14:textId="77777777" w:rsidR="00F54BEB" w:rsidRPr="005E16C7" w:rsidRDefault="00F54BEB" w:rsidP="00F54BEB">
            <w:pPr>
              <w:pStyle w:val="TAH"/>
            </w:pPr>
            <w:r w:rsidRPr="005E16C7">
              <w:t>Comment / Reference</w:t>
            </w:r>
          </w:p>
        </w:tc>
        <w:tc>
          <w:tcPr>
            <w:tcW w:w="1222" w:type="pct"/>
            <w:shd w:val="clear" w:color="auto" w:fill="E0E0E0"/>
          </w:tcPr>
          <w:p w14:paraId="084C65A0" w14:textId="77777777" w:rsidR="00F54BEB" w:rsidRPr="005E16C7" w:rsidRDefault="00F54BEB" w:rsidP="00F54BEB">
            <w:pPr>
              <w:pStyle w:val="TAH"/>
            </w:pPr>
            <w:r w:rsidRPr="005E16C7">
              <w:t>Number of Fixed Octets</w:t>
            </w:r>
          </w:p>
        </w:tc>
      </w:tr>
      <w:tr w:rsidR="00F54BEB" w:rsidRPr="005E16C7" w14:paraId="592BC1DD" w14:textId="77777777" w:rsidTr="00F54BEB">
        <w:trPr>
          <w:jc w:val="center"/>
        </w:trPr>
        <w:tc>
          <w:tcPr>
            <w:tcW w:w="519" w:type="pct"/>
          </w:tcPr>
          <w:p w14:paraId="2F2F85EE" w14:textId="77777777" w:rsidR="00F54BEB" w:rsidRPr="005E16C7" w:rsidRDefault="00F54BEB" w:rsidP="00F54BEB">
            <w:pPr>
              <w:pStyle w:val="TAC"/>
              <w:rPr>
                <w:szCs w:val="16"/>
              </w:rPr>
            </w:pPr>
            <w:r w:rsidRPr="005E16C7">
              <w:t>0</w:t>
            </w:r>
          </w:p>
        </w:tc>
        <w:tc>
          <w:tcPr>
            <w:tcW w:w="2037" w:type="pct"/>
          </w:tcPr>
          <w:p w14:paraId="4D31B920" w14:textId="77777777" w:rsidR="00F54BEB" w:rsidRPr="005E16C7" w:rsidRDefault="00F54BEB" w:rsidP="00F54BEB">
            <w:pPr>
              <w:pStyle w:val="TAL"/>
            </w:pPr>
            <w:r w:rsidRPr="005E16C7">
              <w:t>Reserved</w:t>
            </w:r>
          </w:p>
        </w:tc>
        <w:tc>
          <w:tcPr>
            <w:tcW w:w="1222" w:type="pct"/>
          </w:tcPr>
          <w:p w14:paraId="0797ED46" w14:textId="77777777" w:rsidR="00F54BEB" w:rsidRPr="005E16C7" w:rsidRDefault="00F54BEB" w:rsidP="00F54BEB">
            <w:pPr>
              <w:pStyle w:val="TAL"/>
              <w:rPr>
                <w:sz w:val="16"/>
                <w:szCs w:val="16"/>
              </w:rPr>
            </w:pPr>
          </w:p>
        </w:tc>
        <w:tc>
          <w:tcPr>
            <w:tcW w:w="1222" w:type="pct"/>
          </w:tcPr>
          <w:p w14:paraId="6A765870" w14:textId="77777777" w:rsidR="00F54BEB" w:rsidRPr="005E16C7" w:rsidRDefault="00F54BEB" w:rsidP="00F54BEB">
            <w:pPr>
              <w:pStyle w:val="TAL"/>
              <w:jc w:val="center"/>
              <w:rPr>
                <w:sz w:val="16"/>
                <w:szCs w:val="16"/>
              </w:rPr>
            </w:pPr>
          </w:p>
        </w:tc>
      </w:tr>
      <w:tr w:rsidR="00F54BEB" w:rsidRPr="005E16C7" w14:paraId="153B31A7" w14:textId="77777777" w:rsidTr="00F54BEB">
        <w:trPr>
          <w:jc w:val="center"/>
        </w:trPr>
        <w:tc>
          <w:tcPr>
            <w:tcW w:w="519" w:type="pct"/>
          </w:tcPr>
          <w:p w14:paraId="7EB91AD1" w14:textId="77777777" w:rsidR="00F54BEB" w:rsidRPr="005E16C7" w:rsidRDefault="00F54BEB" w:rsidP="00F54BEB">
            <w:pPr>
              <w:pStyle w:val="TAC"/>
              <w:rPr>
                <w:szCs w:val="16"/>
              </w:rPr>
            </w:pPr>
            <w:r w:rsidRPr="005E16C7">
              <w:rPr>
                <w:szCs w:val="16"/>
              </w:rPr>
              <w:t>1</w:t>
            </w:r>
          </w:p>
        </w:tc>
        <w:tc>
          <w:tcPr>
            <w:tcW w:w="2037" w:type="pct"/>
          </w:tcPr>
          <w:p w14:paraId="1E46B478" w14:textId="77777777" w:rsidR="00F54BEB" w:rsidRPr="005E16C7" w:rsidRDefault="00F54BEB" w:rsidP="00F54BEB">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198632D7" w14:textId="77777777" w:rsidR="00F54BEB" w:rsidRPr="005E16C7" w:rsidRDefault="00F54BEB" w:rsidP="00F54BEB">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4C593460" w14:textId="77777777" w:rsidR="00F54BEB" w:rsidRPr="005E16C7" w:rsidRDefault="00F54BEB" w:rsidP="00F54BEB">
            <w:pPr>
              <w:pStyle w:val="TAL"/>
              <w:jc w:val="center"/>
              <w:rPr>
                <w:sz w:val="16"/>
                <w:szCs w:val="16"/>
              </w:rPr>
            </w:pPr>
            <w:r w:rsidRPr="005E16C7">
              <w:t>Not Applicable</w:t>
            </w:r>
          </w:p>
        </w:tc>
      </w:tr>
      <w:tr w:rsidR="00F54BEB" w:rsidRPr="005E16C7" w14:paraId="0ECE7306" w14:textId="77777777" w:rsidTr="00F54BEB">
        <w:trPr>
          <w:jc w:val="center"/>
        </w:trPr>
        <w:tc>
          <w:tcPr>
            <w:tcW w:w="519" w:type="pct"/>
          </w:tcPr>
          <w:p w14:paraId="1AEC80ED" w14:textId="77777777" w:rsidR="00F54BEB" w:rsidRPr="005E16C7" w:rsidRDefault="00F54BEB" w:rsidP="00F54BEB">
            <w:pPr>
              <w:pStyle w:val="TAC"/>
              <w:rPr>
                <w:szCs w:val="16"/>
              </w:rPr>
            </w:pPr>
            <w:r w:rsidRPr="005E16C7">
              <w:rPr>
                <w:szCs w:val="16"/>
              </w:rPr>
              <w:t>2</w:t>
            </w:r>
          </w:p>
        </w:tc>
        <w:tc>
          <w:tcPr>
            <w:tcW w:w="2037" w:type="pct"/>
          </w:tcPr>
          <w:p w14:paraId="7E1AD2D8" w14:textId="77777777" w:rsidR="00F54BEB" w:rsidRPr="005E16C7" w:rsidRDefault="00F54BEB" w:rsidP="00F54BEB">
            <w:pPr>
              <w:pStyle w:val="TAL"/>
              <w:rPr>
                <w:sz w:val="16"/>
                <w:szCs w:val="16"/>
              </w:rPr>
            </w:pPr>
            <w:r w:rsidRPr="005E16C7">
              <w:rPr>
                <w:lang w:val="fr-FR"/>
              </w:rPr>
              <w:t>PDI</w:t>
            </w:r>
          </w:p>
        </w:tc>
        <w:tc>
          <w:tcPr>
            <w:tcW w:w="1222" w:type="pct"/>
          </w:tcPr>
          <w:p w14:paraId="6617A4FF" w14:textId="77777777" w:rsidR="00F54BEB" w:rsidRPr="005E16C7" w:rsidRDefault="00F54BEB" w:rsidP="00F54BEB">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421C6A5" w14:textId="77777777" w:rsidR="00F54BEB" w:rsidRPr="005E16C7" w:rsidRDefault="00F54BEB" w:rsidP="00F54BEB">
            <w:pPr>
              <w:pStyle w:val="TAL"/>
              <w:jc w:val="center"/>
              <w:rPr>
                <w:sz w:val="16"/>
                <w:szCs w:val="16"/>
              </w:rPr>
            </w:pPr>
            <w:r w:rsidRPr="005E16C7">
              <w:t>Not Applicable</w:t>
            </w:r>
          </w:p>
        </w:tc>
      </w:tr>
      <w:tr w:rsidR="00F54BEB" w:rsidRPr="005E16C7" w14:paraId="01177E99" w14:textId="77777777" w:rsidTr="00F54BEB">
        <w:trPr>
          <w:jc w:val="center"/>
        </w:trPr>
        <w:tc>
          <w:tcPr>
            <w:tcW w:w="519" w:type="pct"/>
          </w:tcPr>
          <w:p w14:paraId="211F60CF" w14:textId="77777777" w:rsidR="00F54BEB" w:rsidRPr="005E16C7" w:rsidRDefault="00F54BEB" w:rsidP="00F54BEB">
            <w:pPr>
              <w:pStyle w:val="TAC"/>
              <w:rPr>
                <w:szCs w:val="16"/>
              </w:rPr>
            </w:pPr>
            <w:r w:rsidRPr="005E16C7">
              <w:rPr>
                <w:szCs w:val="16"/>
              </w:rPr>
              <w:t>3</w:t>
            </w:r>
          </w:p>
        </w:tc>
        <w:tc>
          <w:tcPr>
            <w:tcW w:w="2037" w:type="pct"/>
          </w:tcPr>
          <w:p w14:paraId="4BD19E72" w14:textId="77777777" w:rsidR="00F54BEB" w:rsidRPr="005E16C7" w:rsidRDefault="00F54BEB" w:rsidP="00F54BEB">
            <w:pPr>
              <w:pStyle w:val="TAL"/>
              <w:rPr>
                <w:sz w:val="16"/>
                <w:szCs w:val="16"/>
              </w:rPr>
            </w:pPr>
            <w:r w:rsidRPr="005E16C7">
              <w:t>Create FAR</w:t>
            </w:r>
          </w:p>
        </w:tc>
        <w:tc>
          <w:tcPr>
            <w:tcW w:w="1222" w:type="pct"/>
          </w:tcPr>
          <w:p w14:paraId="43B84C90" w14:textId="77777777" w:rsidR="00F54BEB" w:rsidRPr="005E16C7" w:rsidRDefault="00F54BEB" w:rsidP="00F54BEB">
            <w:pPr>
              <w:pStyle w:val="TAL"/>
              <w:rPr>
                <w:sz w:val="16"/>
                <w:szCs w:val="16"/>
                <w:lang w:val="de-DE"/>
              </w:rPr>
            </w:pPr>
            <w:r w:rsidRPr="005E16C7">
              <w:t>Extendable / Table 7.5.2</w:t>
            </w:r>
            <w:r w:rsidRPr="005E16C7">
              <w:rPr>
                <w:lang w:val="de-DE"/>
              </w:rPr>
              <w:t>.3-1</w:t>
            </w:r>
          </w:p>
        </w:tc>
        <w:tc>
          <w:tcPr>
            <w:tcW w:w="1222" w:type="pct"/>
          </w:tcPr>
          <w:p w14:paraId="105DFF4A" w14:textId="77777777" w:rsidR="00F54BEB" w:rsidRPr="005E16C7" w:rsidRDefault="00F54BEB" w:rsidP="00F54BEB">
            <w:pPr>
              <w:pStyle w:val="TAL"/>
              <w:jc w:val="center"/>
              <w:rPr>
                <w:sz w:val="16"/>
                <w:szCs w:val="16"/>
              </w:rPr>
            </w:pPr>
            <w:r w:rsidRPr="005E16C7">
              <w:t>Not Applicable</w:t>
            </w:r>
          </w:p>
        </w:tc>
      </w:tr>
      <w:tr w:rsidR="00F54BEB" w:rsidRPr="005E16C7" w14:paraId="1568DC96" w14:textId="77777777" w:rsidTr="00F54BEB">
        <w:trPr>
          <w:jc w:val="center"/>
        </w:trPr>
        <w:tc>
          <w:tcPr>
            <w:tcW w:w="519" w:type="pct"/>
          </w:tcPr>
          <w:p w14:paraId="7D605658" w14:textId="77777777" w:rsidR="00F54BEB" w:rsidRPr="005E16C7" w:rsidRDefault="00F54BEB" w:rsidP="00F54BEB">
            <w:pPr>
              <w:pStyle w:val="TAC"/>
              <w:rPr>
                <w:szCs w:val="16"/>
              </w:rPr>
            </w:pPr>
            <w:r w:rsidRPr="005E16C7">
              <w:rPr>
                <w:szCs w:val="16"/>
              </w:rPr>
              <w:t>4</w:t>
            </w:r>
          </w:p>
        </w:tc>
        <w:tc>
          <w:tcPr>
            <w:tcW w:w="2037" w:type="pct"/>
          </w:tcPr>
          <w:p w14:paraId="73DD78F6" w14:textId="77777777" w:rsidR="00F54BEB" w:rsidRPr="005E16C7" w:rsidRDefault="00F54BEB" w:rsidP="00F54BEB">
            <w:pPr>
              <w:pStyle w:val="TAL"/>
              <w:rPr>
                <w:sz w:val="16"/>
                <w:szCs w:val="16"/>
              </w:rPr>
            </w:pPr>
            <w:r w:rsidRPr="005E16C7">
              <w:t>Forwarding Parameters</w:t>
            </w:r>
          </w:p>
        </w:tc>
        <w:tc>
          <w:tcPr>
            <w:tcW w:w="1222" w:type="pct"/>
          </w:tcPr>
          <w:p w14:paraId="127658A6" w14:textId="77777777" w:rsidR="00F54BEB" w:rsidRPr="005E16C7" w:rsidRDefault="00F54BEB" w:rsidP="00F54BEB">
            <w:pPr>
              <w:pStyle w:val="TAL"/>
              <w:rPr>
                <w:sz w:val="16"/>
                <w:szCs w:val="16"/>
                <w:lang w:val="de-DE"/>
              </w:rPr>
            </w:pPr>
            <w:r w:rsidRPr="005E16C7">
              <w:t>Extendable / Table 7.5.2</w:t>
            </w:r>
            <w:r w:rsidRPr="005E16C7">
              <w:rPr>
                <w:lang w:val="de-DE"/>
              </w:rPr>
              <w:t>.3-2</w:t>
            </w:r>
          </w:p>
        </w:tc>
        <w:tc>
          <w:tcPr>
            <w:tcW w:w="1222" w:type="pct"/>
          </w:tcPr>
          <w:p w14:paraId="6133A5B4" w14:textId="77777777" w:rsidR="00F54BEB" w:rsidRPr="005E16C7" w:rsidRDefault="00F54BEB" w:rsidP="00F54BEB">
            <w:pPr>
              <w:pStyle w:val="TAL"/>
              <w:jc w:val="center"/>
              <w:rPr>
                <w:sz w:val="16"/>
                <w:szCs w:val="16"/>
              </w:rPr>
            </w:pPr>
            <w:r w:rsidRPr="005E16C7">
              <w:t>Not Applicable</w:t>
            </w:r>
          </w:p>
        </w:tc>
      </w:tr>
      <w:tr w:rsidR="00F54BEB" w:rsidRPr="005E16C7" w14:paraId="40EEB800" w14:textId="77777777" w:rsidTr="00F54BEB">
        <w:trPr>
          <w:jc w:val="center"/>
        </w:trPr>
        <w:tc>
          <w:tcPr>
            <w:tcW w:w="519" w:type="pct"/>
          </w:tcPr>
          <w:p w14:paraId="72E31312" w14:textId="77777777" w:rsidR="00F54BEB" w:rsidRPr="005E16C7" w:rsidRDefault="00F54BEB" w:rsidP="00F54BEB">
            <w:pPr>
              <w:pStyle w:val="TAC"/>
              <w:rPr>
                <w:szCs w:val="16"/>
              </w:rPr>
            </w:pPr>
            <w:r w:rsidRPr="005E16C7">
              <w:rPr>
                <w:szCs w:val="16"/>
              </w:rPr>
              <w:t>5</w:t>
            </w:r>
          </w:p>
        </w:tc>
        <w:tc>
          <w:tcPr>
            <w:tcW w:w="2037" w:type="pct"/>
          </w:tcPr>
          <w:p w14:paraId="0C5F9CAB" w14:textId="77777777" w:rsidR="00F54BEB" w:rsidRPr="005E16C7" w:rsidRDefault="00F54BEB" w:rsidP="00F54BEB">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4B09FACD" w14:textId="77777777" w:rsidR="00F54BEB" w:rsidRPr="005E16C7" w:rsidRDefault="00F54BEB" w:rsidP="00F54BEB">
            <w:pPr>
              <w:pStyle w:val="TAL"/>
              <w:rPr>
                <w:sz w:val="16"/>
                <w:szCs w:val="16"/>
                <w:lang w:val="de-DE"/>
              </w:rPr>
            </w:pPr>
            <w:r w:rsidRPr="005E16C7">
              <w:t>Extendable / Table 7.5.2</w:t>
            </w:r>
            <w:r w:rsidRPr="005E16C7">
              <w:rPr>
                <w:lang w:val="de-DE"/>
              </w:rPr>
              <w:t>.3-3</w:t>
            </w:r>
          </w:p>
        </w:tc>
        <w:tc>
          <w:tcPr>
            <w:tcW w:w="1222" w:type="pct"/>
          </w:tcPr>
          <w:p w14:paraId="58E76A88" w14:textId="77777777" w:rsidR="00F54BEB" w:rsidRPr="005E16C7" w:rsidRDefault="00F54BEB" w:rsidP="00F54BEB">
            <w:pPr>
              <w:pStyle w:val="TAL"/>
              <w:jc w:val="center"/>
              <w:rPr>
                <w:sz w:val="16"/>
                <w:szCs w:val="16"/>
              </w:rPr>
            </w:pPr>
            <w:r w:rsidRPr="005E16C7">
              <w:t>Not Applicable</w:t>
            </w:r>
          </w:p>
        </w:tc>
      </w:tr>
      <w:tr w:rsidR="00F54BEB" w:rsidRPr="005E16C7" w14:paraId="213720E1" w14:textId="77777777" w:rsidTr="00F54BEB">
        <w:trPr>
          <w:jc w:val="center"/>
        </w:trPr>
        <w:tc>
          <w:tcPr>
            <w:tcW w:w="519" w:type="pct"/>
          </w:tcPr>
          <w:p w14:paraId="2115B49D" w14:textId="77777777" w:rsidR="00F54BEB" w:rsidRPr="005E16C7" w:rsidRDefault="00F54BEB" w:rsidP="00F54BEB">
            <w:pPr>
              <w:pStyle w:val="TAC"/>
              <w:rPr>
                <w:szCs w:val="16"/>
              </w:rPr>
            </w:pPr>
            <w:r w:rsidRPr="005E16C7">
              <w:rPr>
                <w:szCs w:val="16"/>
              </w:rPr>
              <w:t>6</w:t>
            </w:r>
          </w:p>
        </w:tc>
        <w:tc>
          <w:tcPr>
            <w:tcW w:w="2037" w:type="pct"/>
          </w:tcPr>
          <w:p w14:paraId="58BEB1FE" w14:textId="77777777" w:rsidR="00F54BEB" w:rsidRPr="005E16C7" w:rsidRDefault="00F54BEB" w:rsidP="00F54BEB">
            <w:pPr>
              <w:pStyle w:val="TAL"/>
              <w:rPr>
                <w:sz w:val="16"/>
                <w:szCs w:val="16"/>
              </w:rPr>
            </w:pPr>
            <w:r w:rsidRPr="005E16C7">
              <w:rPr>
                <w:szCs w:val="18"/>
              </w:rPr>
              <w:t>Create U</w:t>
            </w:r>
            <w:r w:rsidRPr="005E16C7">
              <w:t>RR</w:t>
            </w:r>
          </w:p>
        </w:tc>
        <w:tc>
          <w:tcPr>
            <w:tcW w:w="1222" w:type="pct"/>
          </w:tcPr>
          <w:p w14:paraId="26BF37A4" w14:textId="77777777" w:rsidR="00F54BEB" w:rsidRPr="005E16C7" w:rsidRDefault="00F54BEB" w:rsidP="00F54BEB">
            <w:pPr>
              <w:pStyle w:val="TAL"/>
              <w:rPr>
                <w:sz w:val="16"/>
                <w:szCs w:val="16"/>
                <w:lang w:val="de-DE"/>
              </w:rPr>
            </w:pPr>
            <w:r w:rsidRPr="005E16C7">
              <w:t>Extendable / Table 7.5.2</w:t>
            </w:r>
            <w:r w:rsidRPr="005E16C7">
              <w:rPr>
                <w:lang w:val="de-DE"/>
              </w:rPr>
              <w:t>.4-1</w:t>
            </w:r>
          </w:p>
        </w:tc>
        <w:tc>
          <w:tcPr>
            <w:tcW w:w="1222" w:type="pct"/>
          </w:tcPr>
          <w:p w14:paraId="10C6444E" w14:textId="77777777" w:rsidR="00F54BEB" w:rsidRPr="005E16C7" w:rsidRDefault="00F54BEB" w:rsidP="00F54BEB">
            <w:pPr>
              <w:pStyle w:val="TAL"/>
              <w:jc w:val="center"/>
              <w:rPr>
                <w:sz w:val="16"/>
                <w:szCs w:val="16"/>
              </w:rPr>
            </w:pPr>
            <w:r w:rsidRPr="005E16C7">
              <w:t>Not Applicable</w:t>
            </w:r>
          </w:p>
        </w:tc>
      </w:tr>
      <w:tr w:rsidR="00F54BEB" w:rsidRPr="005E16C7" w14:paraId="4A8F603F" w14:textId="77777777" w:rsidTr="00F54BEB">
        <w:trPr>
          <w:jc w:val="center"/>
        </w:trPr>
        <w:tc>
          <w:tcPr>
            <w:tcW w:w="519" w:type="pct"/>
          </w:tcPr>
          <w:p w14:paraId="5AF52896" w14:textId="77777777" w:rsidR="00F54BEB" w:rsidRPr="005E16C7" w:rsidRDefault="00F54BEB" w:rsidP="00F54BEB">
            <w:pPr>
              <w:pStyle w:val="TAC"/>
              <w:rPr>
                <w:szCs w:val="16"/>
              </w:rPr>
            </w:pPr>
            <w:r w:rsidRPr="005E16C7">
              <w:rPr>
                <w:szCs w:val="16"/>
              </w:rPr>
              <w:t>7</w:t>
            </w:r>
          </w:p>
        </w:tc>
        <w:tc>
          <w:tcPr>
            <w:tcW w:w="2037" w:type="pct"/>
          </w:tcPr>
          <w:p w14:paraId="0A22DBF6" w14:textId="77777777" w:rsidR="00F54BEB" w:rsidRPr="005E16C7" w:rsidRDefault="00F54BEB" w:rsidP="00F54BEB">
            <w:pPr>
              <w:pStyle w:val="TAL"/>
              <w:rPr>
                <w:sz w:val="16"/>
                <w:szCs w:val="16"/>
              </w:rPr>
            </w:pPr>
            <w:r w:rsidRPr="005E16C7">
              <w:rPr>
                <w:szCs w:val="18"/>
              </w:rPr>
              <w:t>Create QE</w:t>
            </w:r>
            <w:r w:rsidRPr="005E16C7">
              <w:t>R</w:t>
            </w:r>
          </w:p>
        </w:tc>
        <w:tc>
          <w:tcPr>
            <w:tcW w:w="1222" w:type="pct"/>
          </w:tcPr>
          <w:p w14:paraId="765D1B32" w14:textId="77777777" w:rsidR="00F54BEB" w:rsidRPr="005E16C7" w:rsidRDefault="00F54BEB" w:rsidP="00F54BEB">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6CE93B28" w14:textId="77777777" w:rsidR="00F54BEB" w:rsidRPr="005E16C7" w:rsidRDefault="00F54BEB" w:rsidP="00F54BEB">
            <w:pPr>
              <w:pStyle w:val="TAL"/>
              <w:jc w:val="center"/>
              <w:rPr>
                <w:sz w:val="16"/>
                <w:szCs w:val="16"/>
              </w:rPr>
            </w:pPr>
            <w:r w:rsidRPr="005E16C7">
              <w:t>Not Applicable</w:t>
            </w:r>
          </w:p>
        </w:tc>
      </w:tr>
      <w:tr w:rsidR="00F54BEB" w:rsidRPr="005E16C7" w14:paraId="05C93C0C" w14:textId="77777777" w:rsidTr="00F54BEB">
        <w:trPr>
          <w:jc w:val="center"/>
        </w:trPr>
        <w:tc>
          <w:tcPr>
            <w:tcW w:w="519" w:type="pct"/>
          </w:tcPr>
          <w:p w14:paraId="796C2E52" w14:textId="77777777" w:rsidR="00F54BEB" w:rsidRPr="005E16C7" w:rsidRDefault="00F54BEB" w:rsidP="00F54BEB">
            <w:pPr>
              <w:pStyle w:val="TAC"/>
              <w:rPr>
                <w:szCs w:val="16"/>
              </w:rPr>
            </w:pPr>
            <w:r w:rsidRPr="005E16C7">
              <w:rPr>
                <w:szCs w:val="16"/>
              </w:rPr>
              <w:t>8</w:t>
            </w:r>
          </w:p>
        </w:tc>
        <w:tc>
          <w:tcPr>
            <w:tcW w:w="2037" w:type="pct"/>
          </w:tcPr>
          <w:p w14:paraId="4639ED09" w14:textId="77777777" w:rsidR="00F54BEB" w:rsidRPr="005E16C7" w:rsidRDefault="00F54BEB" w:rsidP="00F54BEB">
            <w:pPr>
              <w:pStyle w:val="TAL"/>
              <w:rPr>
                <w:sz w:val="16"/>
                <w:szCs w:val="16"/>
              </w:rPr>
            </w:pPr>
            <w:r w:rsidRPr="005E16C7">
              <w:rPr>
                <w:lang w:val="en-US"/>
              </w:rPr>
              <w:t>Created PDR</w:t>
            </w:r>
          </w:p>
        </w:tc>
        <w:tc>
          <w:tcPr>
            <w:tcW w:w="1222" w:type="pct"/>
          </w:tcPr>
          <w:p w14:paraId="374745D1" w14:textId="77777777" w:rsidR="00F54BEB" w:rsidRPr="005E16C7" w:rsidRDefault="00F54BEB" w:rsidP="00F54BEB">
            <w:pPr>
              <w:pStyle w:val="TAL"/>
              <w:rPr>
                <w:sz w:val="16"/>
                <w:szCs w:val="16"/>
                <w:lang w:val="de-DE"/>
              </w:rPr>
            </w:pPr>
            <w:r w:rsidRPr="005E16C7">
              <w:t>Extendable / Table 7.5.3</w:t>
            </w:r>
            <w:r w:rsidRPr="005E16C7">
              <w:rPr>
                <w:lang w:val="de-DE"/>
              </w:rPr>
              <w:t>.2-1</w:t>
            </w:r>
          </w:p>
        </w:tc>
        <w:tc>
          <w:tcPr>
            <w:tcW w:w="1222" w:type="pct"/>
          </w:tcPr>
          <w:p w14:paraId="444E2AB5" w14:textId="77777777" w:rsidR="00F54BEB" w:rsidRPr="005E16C7" w:rsidRDefault="00F54BEB" w:rsidP="00F54BEB">
            <w:pPr>
              <w:pStyle w:val="TAL"/>
              <w:jc w:val="center"/>
              <w:rPr>
                <w:sz w:val="16"/>
                <w:szCs w:val="16"/>
              </w:rPr>
            </w:pPr>
            <w:r w:rsidRPr="005E16C7">
              <w:t>Not Applicable</w:t>
            </w:r>
          </w:p>
        </w:tc>
      </w:tr>
      <w:tr w:rsidR="00F54BEB" w:rsidRPr="005E16C7" w14:paraId="4C2711FA" w14:textId="77777777" w:rsidTr="00F54BEB">
        <w:trPr>
          <w:jc w:val="center"/>
        </w:trPr>
        <w:tc>
          <w:tcPr>
            <w:tcW w:w="519" w:type="pct"/>
          </w:tcPr>
          <w:p w14:paraId="1411471E" w14:textId="77777777" w:rsidR="00F54BEB" w:rsidRPr="005E16C7" w:rsidRDefault="00F54BEB" w:rsidP="00F54BEB">
            <w:pPr>
              <w:pStyle w:val="TAC"/>
              <w:rPr>
                <w:szCs w:val="16"/>
              </w:rPr>
            </w:pPr>
            <w:r w:rsidRPr="005E16C7">
              <w:rPr>
                <w:szCs w:val="16"/>
              </w:rPr>
              <w:t>9</w:t>
            </w:r>
          </w:p>
        </w:tc>
        <w:tc>
          <w:tcPr>
            <w:tcW w:w="2037" w:type="pct"/>
          </w:tcPr>
          <w:p w14:paraId="75E20A8F" w14:textId="77777777" w:rsidR="00F54BEB" w:rsidRPr="005E16C7" w:rsidRDefault="00F54BEB" w:rsidP="00F54BEB">
            <w:pPr>
              <w:pStyle w:val="TAL"/>
              <w:rPr>
                <w:sz w:val="16"/>
                <w:szCs w:val="16"/>
              </w:rPr>
            </w:pPr>
            <w:r w:rsidRPr="005E16C7">
              <w:rPr>
                <w:lang w:val="fr-FR"/>
              </w:rPr>
              <w:t>Update PDR</w:t>
            </w:r>
          </w:p>
        </w:tc>
        <w:tc>
          <w:tcPr>
            <w:tcW w:w="1222" w:type="pct"/>
          </w:tcPr>
          <w:p w14:paraId="7BBC06C8" w14:textId="77777777" w:rsidR="00F54BEB" w:rsidRPr="005E16C7" w:rsidRDefault="00F54BEB" w:rsidP="00F54BEB">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775D2A27" w14:textId="77777777" w:rsidR="00F54BEB" w:rsidRPr="005E16C7" w:rsidRDefault="00F54BEB" w:rsidP="00F54BEB">
            <w:pPr>
              <w:pStyle w:val="TAL"/>
              <w:jc w:val="center"/>
              <w:rPr>
                <w:sz w:val="16"/>
                <w:szCs w:val="16"/>
              </w:rPr>
            </w:pPr>
            <w:r w:rsidRPr="005E16C7">
              <w:t>Not Applicable</w:t>
            </w:r>
          </w:p>
        </w:tc>
      </w:tr>
      <w:tr w:rsidR="00F54BEB" w:rsidRPr="005E16C7" w14:paraId="7A62B4CC" w14:textId="77777777" w:rsidTr="00F54BEB">
        <w:trPr>
          <w:jc w:val="center"/>
        </w:trPr>
        <w:tc>
          <w:tcPr>
            <w:tcW w:w="519" w:type="pct"/>
          </w:tcPr>
          <w:p w14:paraId="11E98EBF" w14:textId="77777777" w:rsidR="00F54BEB" w:rsidRPr="005E16C7" w:rsidRDefault="00F54BEB" w:rsidP="00F54BEB">
            <w:pPr>
              <w:pStyle w:val="TAC"/>
              <w:rPr>
                <w:szCs w:val="16"/>
              </w:rPr>
            </w:pPr>
            <w:r w:rsidRPr="005E16C7">
              <w:rPr>
                <w:szCs w:val="16"/>
              </w:rPr>
              <w:t>10</w:t>
            </w:r>
          </w:p>
        </w:tc>
        <w:tc>
          <w:tcPr>
            <w:tcW w:w="2037" w:type="pct"/>
          </w:tcPr>
          <w:p w14:paraId="4815F094" w14:textId="77777777" w:rsidR="00F54BEB" w:rsidRPr="005E16C7" w:rsidRDefault="00F54BEB" w:rsidP="00F54BEB">
            <w:pPr>
              <w:pStyle w:val="TAL"/>
              <w:rPr>
                <w:sz w:val="16"/>
                <w:szCs w:val="16"/>
              </w:rPr>
            </w:pPr>
            <w:r w:rsidRPr="005E16C7">
              <w:t>Update FAR</w:t>
            </w:r>
          </w:p>
        </w:tc>
        <w:tc>
          <w:tcPr>
            <w:tcW w:w="1222" w:type="pct"/>
          </w:tcPr>
          <w:p w14:paraId="0CBB4AA4" w14:textId="77777777" w:rsidR="00F54BEB" w:rsidRPr="005E16C7" w:rsidRDefault="00F54BEB" w:rsidP="00F54BEB">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82B2623" w14:textId="77777777" w:rsidR="00F54BEB" w:rsidRPr="005E16C7" w:rsidRDefault="00F54BEB" w:rsidP="00F54BEB">
            <w:pPr>
              <w:pStyle w:val="TAL"/>
              <w:jc w:val="center"/>
              <w:rPr>
                <w:sz w:val="16"/>
                <w:szCs w:val="16"/>
              </w:rPr>
            </w:pPr>
            <w:r w:rsidRPr="005E16C7">
              <w:t>Not Applicable</w:t>
            </w:r>
          </w:p>
        </w:tc>
      </w:tr>
      <w:tr w:rsidR="00F54BEB" w:rsidRPr="005E16C7" w14:paraId="4C1AC4FE" w14:textId="77777777" w:rsidTr="00F54BEB">
        <w:trPr>
          <w:jc w:val="center"/>
        </w:trPr>
        <w:tc>
          <w:tcPr>
            <w:tcW w:w="519" w:type="pct"/>
          </w:tcPr>
          <w:p w14:paraId="37BEFD22" w14:textId="77777777" w:rsidR="00F54BEB" w:rsidRPr="005E16C7" w:rsidRDefault="00F54BEB" w:rsidP="00F54BEB">
            <w:pPr>
              <w:pStyle w:val="TAC"/>
              <w:rPr>
                <w:szCs w:val="16"/>
              </w:rPr>
            </w:pPr>
            <w:r w:rsidRPr="005E16C7">
              <w:rPr>
                <w:szCs w:val="16"/>
              </w:rPr>
              <w:t>11</w:t>
            </w:r>
          </w:p>
        </w:tc>
        <w:tc>
          <w:tcPr>
            <w:tcW w:w="2037" w:type="pct"/>
          </w:tcPr>
          <w:p w14:paraId="3501C11E" w14:textId="77777777" w:rsidR="00F54BEB" w:rsidRPr="005E16C7" w:rsidRDefault="00F54BEB" w:rsidP="00F54BEB">
            <w:pPr>
              <w:pStyle w:val="TAL"/>
              <w:rPr>
                <w:sz w:val="16"/>
                <w:szCs w:val="16"/>
              </w:rPr>
            </w:pPr>
            <w:r w:rsidRPr="005E16C7">
              <w:t>Update Forwarding Parameters</w:t>
            </w:r>
          </w:p>
        </w:tc>
        <w:tc>
          <w:tcPr>
            <w:tcW w:w="1222" w:type="pct"/>
          </w:tcPr>
          <w:p w14:paraId="1F5A657B" w14:textId="77777777" w:rsidR="00F54BEB" w:rsidRPr="005E16C7" w:rsidRDefault="00F54BEB" w:rsidP="00F54BEB">
            <w:pPr>
              <w:pStyle w:val="TAL"/>
              <w:rPr>
                <w:sz w:val="16"/>
                <w:szCs w:val="16"/>
                <w:lang w:val="de-DE"/>
              </w:rPr>
            </w:pPr>
            <w:r w:rsidRPr="005E16C7">
              <w:t>Extendable / Table 7.5.4</w:t>
            </w:r>
            <w:r w:rsidRPr="005E16C7">
              <w:rPr>
                <w:lang w:val="de-DE"/>
              </w:rPr>
              <w:t>.3-2</w:t>
            </w:r>
          </w:p>
        </w:tc>
        <w:tc>
          <w:tcPr>
            <w:tcW w:w="1222" w:type="pct"/>
          </w:tcPr>
          <w:p w14:paraId="69F3E165" w14:textId="77777777" w:rsidR="00F54BEB" w:rsidRPr="005E16C7" w:rsidRDefault="00F54BEB" w:rsidP="00F54BEB">
            <w:pPr>
              <w:pStyle w:val="TAL"/>
              <w:jc w:val="center"/>
              <w:rPr>
                <w:sz w:val="16"/>
                <w:szCs w:val="16"/>
              </w:rPr>
            </w:pPr>
            <w:r w:rsidRPr="005E16C7">
              <w:t>Not Applicable</w:t>
            </w:r>
          </w:p>
        </w:tc>
      </w:tr>
      <w:tr w:rsidR="00F54BEB" w:rsidRPr="005E16C7" w14:paraId="59E79498" w14:textId="77777777" w:rsidTr="00F54BEB">
        <w:trPr>
          <w:jc w:val="center"/>
        </w:trPr>
        <w:tc>
          <w:tcPr>
            <w:tcW w:w="519" w:type="pct"/>
          </w:tcPr>
          <w:p w14:paraId="3A04344B" w14:textId="77777777" w:rsidR="00F54BEB" w:rsidRPr="005E16C7" w:rsidRDefault="00F54BEB" w:rsidP="00F54BEB">
            <w:pPr>
              <w:pStyle w:val="TAC"/>
              <w:rPr>
                <w:szCs w:val="16"/>
              </w:rPr>
            </w:pPr>
            <w:r w:rsidRPr="005E16C7">
              <w:rPr>
                <w:szCs w:val="16"/>
              </w:rPr>
              <w:t>12</w:t>
            </w:r>
          </w:p>
        </w:tc>
        <w:tc>
          <w:tcPr>
            <w:tcW w:w="2037" w:type="pct"/>
          </w:tcPr>
          <w:p w14:paraId="4E56E9ED" w14:textId="77777777" w:rsidR="00F54BEB" w:rsidRPr="005E16C7" w:rsidRDefault="00F54BEB" w:rsidP="00F54BEB">
            <w:pPr>
              <w:pStyle w:val="TAL"/>
              <w:rPr>
                <w:sz w:val="16"/>
                <w:szCs w:val="16"/>
              </w:rPr>
            </w:pPr>
            <w:r w:rsidRPr="005E16C7">
              <w:t>Update BAR (PFCP Session Report Response)</w:t>
            </w:r>
          </w:p>
        </w:tc>
        <w:tc>
          <w:tcPr>
            <w:tcW w:w="1222" w:type="pct"/>
          </w:tcPr>
          <w:p w14:paraId="77590A47" w14:textId="77777777" w:rsidR="00F54BEB" w:rsidRPr="005E16C7" w:rsidRDefault="00F54BEB" w:rsidP="00F54BEB">
            <w:pPr>
              <w:pStyle w:val="TAL"/>
              <w:rPr>
                <w:sz w:val="16"/>
                <w:szCs w:val="16"/>
                <w:lang w:val="de-DE"/>
              </w:rPr>
            </w:pPr>
            <w:r w:rsidRPr="005E16C7">
              <w:t>Extendable / Table 7.5.</w:t>
            </w:r>
            <w:r w:rsidRPr="005E16C7">
              <w:rPr>
                <w:lang w:val="de-DE"/>
              </w:rPr>
              <w:t xml:space="preserve">9.2-1 </w:t>
            </w:r>
          </w:p>
        </w:tc>
        <w:tc>
          <w:tcPr>
            <w:tcW w:w="1222" w:type="pct"/>
          </w:tcPr>
          <w:p w14:paraId="2DEC3630" w14:textId="77777777" w:rsidR="00F54BEB" w:rsidRPr="005E16C7" w:rsidRDefault="00F54BEB" w:rsidP="00F54BEB">
            <w:pPr>
              <w:pStyle w:val="TAL"/>
              <w:jc w:val="center"/>
              <w:rPr>
                <w:sz w:val="16"/>
                <w:szCs w:val="16"/>
              </w:rPr>
            </w:pPr>
            <w:r w:rsidRPr="005E16C7">
              <w:t>Not Applicable</w:t>
            </w:r>
          </w:p>
        </w:tc>
      </w:tr>
      <w:tr w:rsidR="00F54BEB" w:rsidRPr="005E16C7" w14:paraId="4025AD8F" w14:textId="77777777" w:rsidTr="00F54BEB">
        <w:trPr>
          <w:jc w:val="center"/>
        </w:trPr>
        <w:tc>
          <w:tcPr>
            <w:tcW w:w="519" w:type="pct"/>
          </w:tcPr>
          <w:p w14:paraId="243C7E29" w14:textId="77777777" w:rsidR="00F54BEB" w:rsidRPr="005E16C7" w:rsidRDefault="00F54BEB" w:rsidP="00F54BEB">
            <w:pPr>
              <w:pStyle w:val="TAC"/>
              <w:rPr>
                <w:szCs w:val="16"/>
              </w:rPr>
            </w:pPr>
            <w:r w:rsidRPr="005E16C7">
              <w:rPr>
                <w:szCs w:val="16"/>
              </w:rPr>
              <w:t>13</w:t>
            </w:r>
          </w:p>
        </w:tc>
        <w:tc>
          <w:tcPr>
            <w:tcW w:w="2037" w:type="pct"/>
          </w:tcPr>
          <w:p w14:paraId="3FC0B6CC" w14:textId="77777777" w:rsidR="00F54BEB" w:rsidRPr="005E16C7" w:rsidRDefault="00F54BEB" w:rsidP="00F54BEB">
            <w:pPr>
              <w:pStyle w:val="TAL"/>
              <w:rPr>
                <w:sz w:val="16"/>
                <w:szCs w:val="16"/>
              </w:rPr>
            </w:pPr>
            <w:r w:rsidRPr="005E16C7">
              <w:rPr>
                <w:lang w:val="de-DE"/>
              </w:rPr>
              <w:t>Update URR</w:t>
            </w:r>
          </w:p>
        </w:tc>
        <w:tc>
          <w:tcPr>
            <w:tcW w:w="1222" w:type="pct"/>
          </w:tcPr>
          <w:p w14:paraId="5F318A06" w14:textId="77777777" w:rsidR="00F54BEB" w:rsidRPr="005E16C7" w:rsidRDefault="00F54BEB" w:rsidP="00F54BEB">
            <w:pPr>
              <w:pStyle w:val="TAL"/>
              <w:rPr>
                <w:sz w:val="16"/>
                <w:szCs w:val="16"/>
                <w:lang w:val="de-DE"/>
              </w:rPr>
            </w:pPr>
            <w:r w:rsidRPr="005E16C7">
              <w:t>Extendable / Table 7.5.4</w:t>
            </w:r>
            <w:r w:rsidRPr="005E16C7">
              <w:rPr>
                <w:lang w:val="de-DE"/>
              </w:rPr>
              <w:t>.4</w:t>
            </w:r>
          </w:p>
        </w:tc>
        <w:tc>
          <w:tcPr>
            <w:tcW w:w="1222" w:type="pct"/>
          </w:tcPr>
          <w:p w14:paraId="0A88E0D3" w14:textId="77777777" w:rsidR="00F54BEB" w:rsidRPr="005E16C7" w:rsidRDefault="00F54BEB" w:rsidP="00F54BEB">
            <w:pPr>
              <w:pStyle w:val="TAL"/>
              <w:jc w:val="center"/>
              <w:rPr>
                <w:sz w:val="16"/>
                <w:szCs w:val="16"/>
              </w:rPr>
            </w:pPr>
            <w:r w:rsidRPr="005E16C7">
              <w:t>Not Applicable</w:t>
            </w:r>
          </w:p>
        </w:tc>
      </w:tr>
      <w:tr w:rsidR="00F54BEB" w:rsidRPr="005E16C7" w14:paraId="23D9F47A" w14:textId="77777777" w:rsidTr="00F54BEB">
        <w:trPr>
          <w:jc w:val="center"/>
        </w:trPr>
        <w:tc>
          <w:tcPr>
            <w:tcW w:w="519" w:type="pct"/>
          </w:tcPr>
          <w:p w14:paraId="0080158E" w14:textId="77777777" w:rsidR="00F54BEB" w:rsidRPr="005E16C7" w:rsidRDefault="00F54BEB" w:rsidP="00F54BEB">
            <w:pPr>
              <w:pStyle w:val="TAC"/>
              <w:rPr>
                <w:szCs w:val="16"/>
              </w:rPr>
            </w:pPr>
            <w:r w:rsidRPr="005E16C7">
              <w:rPr>
                <w:szCs w:val="16"/>
              </w:rPr>
              <w:t>14</w:t>
            </w:r>
          </w:p>
        </w:tc>
        <w:tc>
          <w:tcPr>
            <w:tcW w:w="2037" w:type="pct"/>
          </w:tcPr>
          <w:p w14:paraId="4CC78A74" w14:textId="77777777" w:rsidR="00F54BEB" w:rsidRPr="005E16C7" w:rsidRDefault="00F54BEB" w:rsidP="00F54BEB">
            <w:pPr>
              <w:pStyle w:val="TAL"/>
              <w:rPr>
                <w:sz w:val="16"/>
                <w:szCs w:val="16"/>
              </w:rPr>
            </w:pPr>
            <w:r w:rsidRPr="005E16C7">
              <w:rPr>
                <w:lang w:val="fr-FR"/>
              </w:rPr>
              <w:t>Update QER</w:t>
            </w:r>
          </w:p>
        </w:tc>
        <w:tc>
          <w:tcPr>
            <w:tcW w:w="1222" w:type="pct"/>
          </w:tcPr>
          <w:p w14:paraId="1E1761E1" w14:textId="77777777" w:rsidR="00F54BEB" w:rsidRPr="005E16C7" w:rsidRDefault="00F54BEB" w:rsidP="00F54BEB">
            <w:pPr>
              <w:pStyle w:val="TAL"/>
              <w:rPr>
                <w:sz w:val="16"/>
                <w:szCs w:val="16"/>
                <w:lang w:val="de-DE"/>
              </w:rPr>
            </w:pPr>
            <w:r w:rsidRPr="005E16C7">
              <w:t>Extendable / Table 7.5.4</w:t>
            </w:r>
            <w:r w:rsidRPr="005E16C7">
              <w:rPr>
                <w:lang w:val="de-DE"/>
              </w:rPr>
              <w:t>.5</w:t>
            </w:r>
          </w:p>
        </w:tc>
        <w:tc>
          <w:tcPr>
            <w:tcW w:w="1222" w:type="pct"/>
          </w:tcPr>
          <w:p w14:paraId="0212BC99" w14:textId="77777777" w:rsidR="00F54BEB" w:rsidRPr="005E16C7" w:rsidRDefault="00F54BEB" w:rsidP="00F54BEB">
            <w:pPr>
              <w:pStyle w:val="TAL"/>
              <w:jc w:val="center"/>
              <w:rPr>
                <w:sz w:val="16"/>
                <w:szCs w:val="16"/>
              </w:rPr>
            </w:pPr>
            <w:r w:rsidRPr="005E16C7">
              <w:t>Not Applicable</w:t>
            </w:r>
          </w:p>
        </w:tc>
      </w:tr>
      <w:tr w:rsidR="00F54BEB" w:rsidRPr="005E16C7" w14:paraId="69BBE7C4" w14:textId="77777777" w:rsidTr="00F54BEB">
        <w:trPr>
          <w:jc w:val="center"/>
        </w:trPr>
        <w:tc>
          <w:tcPr>
            <w:tcW w:w="519" w:type="pct"/>
          </w:tcPr>
          <w:p w14:paraId="7B84BD51" w14:textId="77777777" w:rsidR="00F54BEB" w:rsidRPr="005E16C7" w:rsidRDefault="00F54BEB" w:rsidP="00F54BEB">
            <w:pPr>
              <w:pStyle w:val="TAC"/>
              <w:rPr>
                <w:szCs w:val="16"/>
              </w:rPr>
            </w:pPr>
            <w:r w:rsidRPr="005E16C7">
              <w:rPr>
                <w:szCs w:val="16"/>
              </w:rPr>
              <w:t>15</w:t>
            </w:r>
          </w:p>
        </w:tc>
        <w:tc>
          <w:tcPr>
            <w:tcW w:w="2037" w:type="pct"/>
          </w:tcPr>
          <w:p w14:paraId="2E5FCAD5" w14:textId="77777777" w:rsidR="00F54BEB" w:rsidRPr="005E16C7" w:rsidRDefault="00F54BEB" w:rsidP="00F54BEB">
            <w:pPr>
              <w:pStyle w:val="TAL"/>
              <w:rPr>
                <w:sz w:val="16"/>
                <w:szCs w:val="16"/>
              </w:rPr>
            </w:pPr>
            <w:r w:rsidRPr="005E16C7">
              <w:t>Remove PDR</w:t>
            </w:r>
          </w:p>
        </w:tc>
        <w:tc>
          <w:tcPr>
            <w:tcW w:w="1222" w:type="pct"/>
          </w:tcPr>
          <w:p w14:paraId="2BF51157" w14:textId="77777777" w:rsidR="00F54BEB" w:rsidRPr="005E16C7" w:rsidRDefault="00F54BEB" w:rsidP="00F54BEB">
            <w:pPr>
              <w:pStyle w:val="TAL"/>
              <w:rPr>
                <w:sz w:val="16"/>
                <w:szCs w:val="16"/>
                <w:lang w:val="de-DE"/>
              </w:rPr>
            </w:pPr>
            <w:r w:rsidRPr="005E16C7">
              <w:t>Extendable / Table 7.5.4</w:t>
            </w:r>
            <w:r w:rsidRPr="005E16C7">
              <w:rPr>
                <w:lang w:val="de-DE"/>
              </w:rPr>
              <w:t>.6</w:t>
            </w:r>
          </w:p>
        </w:tc>
        <w:tc>
          <w:tcPr>
            <w:tcW w:w="1222" w:type="pct"/>
          </w:tcPr>
          <w:p w14:paraId="73A706C7" w14:textId="77777777" w:rsidR="00F54BEB" w:rsidRPr="005E16C7" w:rsidRDefault="00F54BEB" w:rsidP="00F54BEB">
            <w:pPr>
              <w:pStyle w:val="TAL"/>
              <w:jc w:val="center"/>
              <w:rPr>
                <w:sz w:val="16"/>
                <w:szCs w:val="16"/>
              </w:rPr>
            </w:pPr>
            <w:r w:rsidRPr="005E16C7">
              <w:t>Not Applicable</w:t>
            </w:r>
          </w:p>
        </w:tc>
      </w:tr>
      <w:tr w:rsidR="00F54BEB" w:rsidRPr="005E16C7" w14:paraId="18E646D3" w14:textId="77777777" w:rsidTr="00F54BEB">
        <w:trPr>
          <w:jc w:val="center"/>
        </w:trPr>
        <w:tc>
          <w:tcPr>
            <w:tcW w:w="519" w:type="pct"/>
          </w:tcPr>
          <w:p w14:paraId="68B7448F" w14:textId="77777777" w:rsidR="00F54BEB" w:rsidRPr="005E16C7" w:rsidRDefault="00F54BEB" w:rsidP="00F54BEB">
            <w:pPr>
              <w:pStyle w:val="TAC"/>
              <w:rPr>
                <w:szCs w:val="16"/>
              </w:rPr>
            </w:pPr>
            <w:r w:rsidRPr="005E16C7">
              <w:rPr>
                <w:szCs w:val="16"/>
              </w:rPr>
              <w:t>16</w:t>
            </w:r>
          </w:p>
        </w:tc>
        <w:tc>
          <w:tcPr>
            <w:tcW w:w="2037" w:type="pct"/>
          </w:tcPr>
          <w:p w14:paraId="59CE138A" w14:textId="77777777" w:rsidR="00F54BEB" w:rsidRPr="005E16C7" w:rsidRDefault="00F54BEB" w:rsidP="00F54BEB">
            <w:pPr>
              <w:pStyle w:val="TAL"/>
              <w:rPr>
                <w:sz w:val="16"/>
                <w:szCs w:val="16"/>
              </w:rPr>
            </w:pPr>
            <w:r w:rsidRPr="005E16C7">
              <w:t>Remove FAR</w:t>
            </w:r>
          </w:p>
        </w:tc>
        <w:tc>
          <w:tcPr>
            <w:tcW w:w="1222" w:type="pct"/>
          </w:tcPr>
          <w:p w14:paraId="51D07D0F" w14:textId="77777777" w:rsidR="00F54BEB" w:rsidRPr="005E16C7" w:rsidRDefault="00F54BEB" w:rsidP="00F54BEB">
            <w:pPr>
              <w:pStyle w:val="TAL"/>
              <w:rPr>
                <w:sz w:val="16"/>
                <w:szCs w:val="16"/>
                <w:lang w:val="de-DE"/>
              </w:rPr>
            </w:pPr>
            <w:r w:rsidRPr="005E16C7">
              <w:t>Extendable / Table 7.5.4</w:t>
            </w:r>
            <w:r w:rsidRPr="005E16C7">
              <w:rPr>
                <w:lang w:val="de-DE"/>
              </w:rPr>
              <w:t>.7</w:t>
            </w:r>
          </w:p>
        </w:tc>
        <w:tc>
          <w:tcPr>
            <w:tcW w:w="1222" w:type="pct"/>
          </w:tcPr>
          <w:p w14:paraId="465A7FD1" w14:textId="77777777" w:rsidR="00F54BEB" w:rsidRPr="005E16C7" w:rsidRDefault="00F54BEB" w:rsidP="00F54BEB">
            <w:pPr>
              <w:pStyle w:val="TAL"/>
              <w:jc w:val="center"/>
              <w:rPr>
                <w:sz w:val="16"/>
                <w:szCs w:val="16"/>
              </w:rPr>
            </w:pPr>
            <w:r w:rsidRPr="005E16C7">
              <w:t>Not Applicable</w:t>
            </w:r>
          </w:p>
        </w:tc>
      </w:tr>
      <w:tr w:rsidR="00F54BEB" w:rsidRPr="005E16C7" w14:paraId="5F4B1C73" w14:textId="77777777" w:rsidTr="00F54BEB">
        <w:trPr>
          <w:jc w:val="center"/>
        </w:trPr>
        <w:tc>
          <w:tcPr>
            <w:tcW w:w="519" w:type="pct"/>
          </w:tcPr>
          <w:p w14:paraId="5537D495" w14:textId="77777777" w:rsidR="00F54BEB" w:rsidRPr="005E16C7" w:rsidRDefault="00F54BEB" w:rsidP="00F54BEB">
            <w:pPr>
              <w:pStyle w:val="TAC"/>
              <w:rPr>
                <w:szCs w:val="16"/>
              </w:rPr>
            </w:pPr>
            <w:r w:rsidRPr="005E16C7">
              <w:rPr>
                <w:szCs w:val="16"/>
              </w:rPr>
              <w:t>17</w:t>
            </w:r>
          </w:p>
        </w:tc>
        <w:tc>
          <w:tcPr>
            <w:tcW w:w="2037" w:type="pct"/>
          </w:tcPr>
          <w:p w14:paraId="59E3405A" w14:textId="77777777" w:rsidR="00F54BEB" w:rsidRPr="005E16C7" w:rsidRDefault="00F54BEB" w:rsidP="00F54BEB">
            <w:pPr>
              <w:pStyle w:val="TAL"/>
              <w:rPr>
                <w:sz w:val="16"/>
                <w:szCs w:val="16"/>
              </w:rPr>
            </w:pPr>
            <w:r w:rsidRPr="005E16C7">
              <w:t>Remove URR</w:t>
            </w:r>
          </w:p>
        </w:tc>
        <w:tc>
          <w:tcPr>
            <w:tcW w:w="1222" w:type="pct"/>
          </w:tcPr>
          <w:p w14:paraId="7E28AFEE" w14:textId="77777777" w:rsidR="00F54BEB" w:rsidRPr="005E16C7" w:rsidRDefault="00F54BEB" w:rsidP="00F54BEB">
            <w:pPr>
              <w:pStyle w:val="TAL"/>
              <w:rPr>
                <w:sz w:val="16"/>
                <w:szCs w:val="16"/>
              </w:rPr>
            </w:pPr>
            <w:r w:rsidRPr="005E16C7">
              <w:t>Extendable / Table 7.5.4</w:t>
            </w:r>
            <w:r w:rsidRPr="005E16C7">
              <w:rPr>
                <w:lang w:val="en-US"/>
              </w:rPr>
              <w:t>.8</w:t>
            </w:r>
          </w:p>
        </w:tc>
        <w:tc>
          <w:tcPr>
            <w:tcW w:w="1222" w:type="pct"/>
          </w:tcPr>
          <w:p w14:paraId="79F24B99" w14:textId="77777777" w:rsidR="00F54BEB" w:rsidRPr="005E16C7" w:rsidRDefault="00F54BEB" w:rsidP="00F54BEB">
            <w:pPr>
              <w:pStyle w:val="TAL"/>
              <w:jc w:val="center"/>
              <w:rPr>
                <w:sz w:val="16"/>
                <w:szCs w:val="16"/>
              </w:rPr>
            </w:pPr>
            <w:r w:rsidRPr="005E16C7">
              <w:t>Not Applicable</w:t>
            </w:r>
          </w:p>
        </w:tc>
      </w:tr>
      <w:tr w:rsidR="00F54BEB" w:rsidRPr="005E16C7" w14:paraId="2401E4DB" w14:textId="77777777" w:rsidTr="00F54BEB">
        <w:trPr>
          <w:jc w:val="center"/>
        </w:trPr>
        <w:tc>
          <w:tcPr>
            <w:tcW w:w="519" w:type="pct"/>
          </w:tcPr>
          <w:p w14:paraId="5F8F48F5" w14:textId="77777777" w:rsidR="00F54BEB" w:rsidRPr="005E16C7" w:rsidRDefault="00F54BEB" w:rsidP="00F54BEB">
            <w:pPr>
              <w:pStyle w:val="TAC"/>
              <w:rPr>
                <w:szCs w:val="16"/>
              </w:rPr>
            </w:pPr>
            <w:r w:rsidRPr="005E16C7">
              <w:rPr>
                <w:szCs w:val="16"/>
              </w:rPr>
              <w:t>18</w:t>
            </w:r>
          </w:p>
        </w:tc>
        <w:tc>
          <w:tcPr>
            <w:tcW w:w="2037" w:type="pct"/>
          </w:tcPr>
          <w:p w14:paraId="16EECF66" w14:textId="77777777" w:rsidR="00F54BEB" w:rsidRPr="005E16C7" w:rsidRDefault="00F54BEB" w:rsidP="00F54BEB">
            <w:pPr>
              <w:pStyle w:val="TAL"/>
              <w:rPr>
                <w:sz w:val="16"/>
                <w:szCs w:val="16"/>
              </w:rPr>
            </w:pPr>
            <w:r w:rsidRPr="005E16C7">
              <w:t>Remove QER</w:t>
            </w:r>
          </w:p>
        </w:tc>
        <w:tc>
          <w:tcPr>
            <w:tcW w:w="1222" w:type="pct"/>
          </w:tcPr>
          <w:p w14:paraId="62974136" w14:textId="77777777" w:rsidR="00F54BEB" w:rsidRPr="005E16C7" w:rsidRDefault="00F54BEB" w:rsidP="00F54BEB">
            <w:pPr>
              <w:pStyle w:val="TAL"/>
              <w:rPr>
                <w:sz w:val="16"/>
                <w:szCs w:val="16"/>
              </w:rPr>
            </w:pPr>
            <w:r w:rsidRPr="005E16C7">
              <w:t>Extendable / Table 7.5.4</w:t>
            </w:r>
            <w:r w:rsidRPr="005E16C7">
              <w:rPr>
                <w:lang w:val="en-US"/>
              </w:rPr>
              <w:t>.9</w:t>
            </w:r>
          </w:p>
        </w:tc>
        <w:tc>
          <w:tcPr>
            <w:tcW w:w="1222" w:type="pct"/>
          </w:tcPr>
          <w:p w14:paraId="5FADA78E" w14:textId="77777777" w:rsidR="00F54BEB" w:rsidRPr="005E16C7" w:rsidRDefault="00F54BEB" w:rsidP="00F54BEB">
            <w:pPr>
              <w:pStyle w:val="TAL"/>
              <w:jc w:val="center"/>
              <w:rPr>
                <w:sz w:val="16"/>
                <w:szCs w:val="16"/>
              </w:rPr>
            </w:pPr>
            <w:r w:rsidRPr="005E16C7">
              <w:t>Not Applicable</w:t>
            </w:r>
          </w:p>
        </w:tc>
      </w:tr>
      <w:tr w:rsidR="00F54BEB" w:rsidRPr="005E16C7" w14:paraId="44BBF64F" w14:textId="77777777" w:rsidTr="00F54BEB">
        <w:trPr>
          <w:jc w:val="center"/>
        </w:trPr>
        <w:tc>
          <w:tcPr>
            <w:tcW w:w="519" w:type="pct"/>
          </w:tcPr>
          <w:p w14:paraId="77B5591B" w14:textId="77777777" w:rsidR="00F54BEB" w:rsidRPr="005E16C7" w:rsidRDefault="00F54BEB" w:rsidP="00F54BEB">
            <w:pPr>
              <w:pStyle w:val="TAC"/>
            </w:pPr>
            <w:r w:rsidRPr="005E16C7">
              <w:rPr>
                <w:szCs w:val="16"/>
              </w:rPr>
              <w:t>19</w:t>
            </w:r>
          </w:p>
        </w:tc>
        <w:tc>
          <w:tcPr>
            <w:tcW w:w="2037" w:type="pct"/>
          </w:tcPr>
          <w:p w14:paraId="03285FD1" w14:textId="77777777" w:rsidR="00F54BEB" w:rsidRPr="005E16C7" w:rsidRDefault="00F54BEB" w:rsidP="00F54BEB">
            <w:pPr>
              <w:pStyle w:val="TAL"/>
            </w:pPr>
            <w:r w:rsidRPr="005E16C7">
              <w:t>Cause</w:t>
            </w:r>
          </w:p>
        </w:tc>
        <w:tc>
          <w:tcPr>
            <w:tcW w:w="1222" w:type="pct"/>
          </w:tcPr>
          <w:p w14:paraId="3EF083E8" w14:textId="77777777" w:rsidR="00F54BEB" w:rsidRPr="005E16C7" w:rsidRDefault="00F54BEB" w:rsidP="00F54BEB">
            <w:pPr>
              <w:pStyle w:val="TAL"/>
              <w:rPr>
                <w:sz w:val="16"/>
                <w:szCs w:val="16"/>
              </w:rPr>
            </w:pPr>
            <w:r w:rsidRPr="005E16C7">
              <w:t>Fixed / Subclause 8.2.1</w:t>
            </w:r>
          </w:p>
        </w:tc>
        <w:tc>
          <w:tcPr>
            <w:tcW w:w="1222" w:type="pct"/>
          </w:tcPr>
          <w:p w14:paraId="2C0130DA" w14:textId="77777777" w:rsidR="00F54BEB" w:rsidRPr="005E16C7" w:rsidRDefault="00F54BEB" w:rsidP="00F54BEB">
            <w:pPr>
              <w:pStyle w:val="TAL"/>
              <w:jc w:val="center"/>
              <w:rPr>
                <w:sz w:val="16"/>
                <w:szCs w:val="16"/>
              </w:rPr>
            </w:pPr>
            <w:r w:rsidRPr="005E16C7">
              <w:rPr>
                <w:sz w:val="16"/>
                <w:szCs w:val="16"/>
              </w:rPr>
              <w:t>1</w:t>
            </w:r>
          </w:p>
        </w:tc>
      </w:tr>
      <w:tr w:rsidR="00F54BEB" w:rsidRPr="005E16C7" w14:paraId="07C5AF88" w14:textId="77777777" w:rsidTr="00F54BEB">
        <w:trPr>
          <w:jc w:val="center"/>
        </w:trPr>
        <w:tc>
          <w:tcPr>
            <w:tcW w:w="519" w:type="pct"/>
          </w:tcPr>
          <w:p w14:paraId="79E509BD" w14:textId="77777777" w:rsidR="00F54BEB" w:rsidRPr="005E16C7" w:rsidRDefault="00F54BEB" w:rsidP="00F54BEB">
            <w:pPr>
              <w:pStyle w:val="TAC"/>
            </w:pPr>
            <w:r w:rsidRPr="005E16C7">
              <w:t>20</w:t>
            </w:r>
          </w:p>
        </w:tc>
        <w:tc>
          <w:tcPr>
            <w:tcW w:w="2037" w:type="pct"/>
          </w:tcPr>
          <w:p w14:paraId="62B39E14" w14:textId="77777777" w:rsidR="00F54BEB" w:rsidRPr="005E16C7" w:rsidRDefault="00F54BEB" w:rsidP="00F54BEB">
            <w:pPr>
              <w:pStyle w:val="TAL"/>
            </w:pPr>
            <w:r w:rsidRPr="005E16C7">
              <w:t>Source Interface</w:t>
            </w:r>
          </w:p>
        </w:tc>
        <w:tc>
          <w:tcPr>
            <w:tcW w:w="1222" w:type="pct"/>
          </w:tcPr>
          <w:p w14:paraId="1FC46060" w14:textId="77777777" w:rsidR="00F54BEB" w:rsidRPr="005E16C7" w:rsidRDefault="00F54BEB" w:rsidP="00F54BEB">
            <w:pPr>
              <w:pStyle w:val="TAL"/>
            </w:pPr>
            <w:r w:rsidRPr="005E16C7">
              <w:t>Extendable / Subclause 8.2.2</w:t>
            </w:r>
          </w:p>
        </w:tc>
        <w:tc>
          <w:tcPr>
            <w:tcW w:w="1222" w:type="pct"/>
          </w:tcPr>
          <w:p w14:paraId="4BB2070F" w14:textId="77777777" w:rsidR="00F54BEB" w:rsidRPr="005E16C7" w:rsidRDefault="00F54BEB" w:rsidP="00F54BEB">
            <w:pPr>
              <w:pStyle w:val="TAC"/>
            </w:pPr>
            <w:r w:rsidRPr="005E16C7">
              <w:t>1</w:t>
            </w:r>
          </w:p>
        </w:tc>
      </w:tr>
      <w:tr w:rsidR="00F54BEB" w:rsidRPr="005E16C7" w14:paraId="14385939" w14:textId="77777777" w:rsidTr="00F54BEB">
        <w:trPr>
          <w:jc w:val="center"/>
        </w:trPr>
        <w:tc>
          <w:tcPr>
            <w:tcW w:w="519" w:type="pct"/>
          </w:tcPr>
          <w:p w14:paraId="45EBA928" w14:textId="77777777" w:rsidR="00F54BEB" w:rsidRPr="005E16C7" w:rsidRDefault="00F54BEB" w:rsidP="00F54BEB">
            <w:pPr>
              <w:pStyle w:val="TAC"/>
            </w:pPr>
            <w:r w:rsidRPr="005E16C7">
              <w:t>21</w:t>
            </w:r>
          </w:p>
        </w:tc>
        <w:tc>
          <w:tcPr>
            <w:tcW w:w="2037" w:type="pct"/>
          </w:tcPr>
          <w:p w14:paraId="7CC53892" w14:textId="77777777" w:rsidR="00F54BEB" w:rsidRPr="005E16C7" w:rsidRDefault="00F54BEB" w:rsidP="00F54BEB">
            <w:pPr>
              <w:pStyle w:val="TAL"/>
            </w:pPr>
            <w:r w:rsidRPr="005E16C7">
              <w:t>F-TEID</w:t>
            </w:r>
          </w:p>
        </w:tc>
        <w:tc>
          <w:tcPr>
            <w:tcW w:w="1222" w:type="pct"/>
          </w:tcPr>
          <w:p w14:paraId="35183F76" w14:textId="77777777" w:rsidR="00F54BEB" w:rsidRPr="005E16C7" w:rsidRDefault="00F54BEB" w:rsidP="00F54BEB">
            <w:pPr>
              <w:pStyle w:val="TAL"/>
            </w:pPr>
            <w:r w:rsidRPr="005E16C7">
              <w:t>Extendable / Subclause 8.2.3</w:t>
            </w:r>
          </w:p>
        </w:tc>
        <w:tc>
          <w:tcPr>
            <w:tcW w:w="1222" w:type="pct"/>
          </w:tcPr>
          <w:p w14:paraId="7E47669C" w14:textId="77777777" w:rsidR="00F54BEB" w:rsidRPr="005E16C7" w:rsidRDefault="00F54BEB" w:rsidP="00F54BEB">
            <w:pPr>
              <w:pStyle w:val="TAC"/>
              <w:rPr>
                <w:szCs w:val="16"/>
              </w:rPr>
            </w:pPr>
            <w:r w:rsidRPr="005E16C7">
              <w:rPr>
                <w:szCs w:val="16"/>
              </w:rPr>
              <w:t>q-4</w:t>
            </w:r>
          </w:p>
        </w:tc>
      </w:tr>
      <w:tr w:rsidR="00F54BEB" w:rsidRPr="005E16C7" w14:paraId="151A2108" w14:textId="77777777" w:rsidTr="00F54BEB">
        <w:trPr>
          <w:jc w:val="center"/>
        </w:trPr>
        <w:tc>
          <w:tcPr>
            <w:tcW w:w="519" w:type="pct"/>
          </w:tcPr>
          <w:p w14:paraId="50C39E92" w14:textId="77777777" w:rsidR="00F54BEB" w:rsidRPr="005E16C7" w:rsidRDefault="00F54BEB" w:rsidP="00F54BEB">
            <w:pPr>
              <w:pStyle w:val="TAC"/>
            </w:pPr>
            <w:r w:rsidRPr="005E16C7">
              <w:t>22</w:t>
            </w:r>
          </w:p>
        </w:tc>
        <w:tc>
          <w:tcPr>
            <w:tcW w:w="2037" w:type="pct"/>
          </w:tcPr>
          <w:p w14:paraId="7BA73016" w14:textId="77777777" w:rsidR="00F54BEB" w:rsidRPr="005E16C7" w:rsidRDefault="00F54BEB" w:rsidP="00F54BEB">
            <w:pPr>
              <w:pStyle w:val="TAL"/>
            </w:pPr>
            <w:r w:rsidRPr="005E16C7">
              <w:t>Network Instance</w:t>
            </w:r>
          </w:p>
        </w:tc>
        <w:tc>
          <w:tcPr>
            <w:tcW w:w="1222" w:type="pct"/>
          </w:tcPr>
          <w:p w14:paraId="57ECAF28" w14:textId="77777777" w:rsidR="00F54BEB" w:rsidRPr="005E16C7" w:rsidRDefault="00F54BEB" w:rsidP="00F54BEB">
            <w:pPr>
              <w:pStyle w:val="TAL"/>
            </w:pPr>
            <w:r w:rsidRPr="005E16C7">
              <w:t>Variable Length / Subclause 8.2.4</w:t>
            </w:r>
          </w:p>
        </w:tc>
        <w:tc>
          <w:tcPr>
            <w:tcW w:w="1222" w:type="pct"/>
          </w:tcPr>
          <w:p w14:paraId="2E08726A" w14:textId="77777777" w:rsidR="00F54BEB" w:rsidRPr="005E16C7" w:rsidRDefault="00F54BEB" w:rsidP="00F54BEB">
            <w:pPr>
              <w:pStyle w:val="TAC"/>
              <w:rPr>
                <w:szCs w:val="16"/>
              </w:rPr>
            </w:pPr>
            <w:r w:rsidRPr="005E16C7">
              <w:rPr>
                <w:szCs w:val="16"/>
              </w:rPr>
              <w:t>Not Applicable</w:t>
            </w:r>
          </w:p>
        </w:tc>
      </w:tr>
      <w:tr w:rsidR="00F54BEB" w:rsidRPr="005E16C7" w14:paraId="2FDF22EA" w14:textId="77777777" w:rsidTr="00F54BEB">
        <w:trPr>
          <w:jc w:val="center"/>
        </w:trPr>
        <w:tc>
          <w:tcPr>
            <w:tcW w:w="519" w:type="pct"/>
          </w:tcPr>
          <w:p w14:paraId="2671DF30" w14:textId="77777777" w:rsidR="00F54BEB" w:rsidRPr="005E16C7" w:rsidRDefault="00F54BEB" w:rsidP="00F54BEB">
            <w:pPr>
              <w:pStyle w:val="TAC"/>
            </w:pPr>
            <w:r w:rsidRPr="005E16C7">
              <w:t>23</w:t>
            </w:r>
          </w:p>
        </w:tc>
        <w:tc>
          <w:tcPr>
            <w:tcW w:w="2037" w:type="pct"/>
          </w:tcPr>
          <w:p w14:paraId="798BFF83" w14:textId="77777777" w:rsidR="00F54BEB" w:rsidRPr="005E16C7" w:rsidRDefault="00F54BEB" w:rsidP="00F54BEB">
            <w:pPr>
              <w:pStyle w:val="TAL"/>
            </w:pPr>
            <w:r w:rsidRPr="005E16C7">
              <w:t>SDF Filter</w:t>
            </w:r>
          </w:p>
        </w:tc>
        <w:tc>
          <w:tcPr>
            <w:tcW w:w="1222" w:type="pct"/>
          </w:tcPr>
          <w:p w14:paraId="0AD644F2" w14:textId="77777777" w:rsidR="00F54BEB" w:rsidRPr="005E16C7" w:rsidRDefault="00F54BEB" w:rsidP="00F54BEB">
            <w:pPr>
              <w:pStyle w:val="TAL"/>
            </w:pPr>
            <w:r w:rsidRPr="005E16C7">
              <w:t>Extendable / Subclause 8.2.5</w:t>
            </w:r>
          </w:p>
        </w:tc>
        <w:tc>
          <w:tcPr>
            <w:tcW w:w="1222" w:type="pct"/>
          </w:tcPr>
          <w:p w14:paraId="591FB13C" w14:textId="77777777" w:rsidR="00F54BEB" w:rsidRPr="005E16C7" w:rsidRDefault="00F54BEB" w:rsidP="00F54BEB">
            <w:pPr>
              <w:pStyle w:val="TAC"/>
              <w:rPr>
                <w:szCs w:val="16"/>
              </w:rPr>
            </w:pPr>
            <w:r w:rsidRPr="005E16C7">
              <w:rPr>
                <w:szCs w:val="16"/>
              </w:rPr>
              <w:t>v+2-4</w:t>
            </w:r>
          </w:p>
        </w:tc>
      </w:tr>
      <w:tr w:rsidR="00F54BEB" w:rsidRPr="005E16C7" w14:paraId="5672910F" w14:textId="77777777" w:rsidTr="00F54BEB">
        <w:trPr>
          <w:jc w:val="center"/>
        </w:trPr>
        <w:tc>
          <w:tcPr>
            <w:tcW w:w="519" w:type="pct"/>
          </w:tcPr>
          <w:p w14:paraId="1E4B35DD" w14:textId="77777777" w:rsidR="00F54BEB" w:rsidRPr="005E16C7" w:rsidRDefault="00F54BEB" w:rsidP="00F54BEB">
            <w:pPr>
              <w:pStyle w:val="TAC"/>
            </w:pPr>
            <w:r w:rsidRPr="005E16C7">
              <w:t>24</w:t>
            </w:r>
          </w:p>
        </w:tc>
        <w:tc>
          <w:tcPr>
            <w:tcW w:w="2037" w:type="pct"/>
          </w:tcPr>
          <w:p w14:paraId="465E245E" w14:textId="77777777" w:rsidR="00F54BEB" w:rsidRPr="005E16C7" w:rsidRDefault="00F54BEB" w:rsidP="00F54BEB">
            <w:pPr>
              <w:pStyle w:val="TAL"/>
            </w:pPr>
            <w:r w:rsidRPr="005E16C7">
              <w:t>Application ID</w:t>
            </w:r>
          </w:p>
        </w:tc>
        <w:tc>
          <w:tcPr>
            <w:tcW w:w="1222" w:type="pct"/>
          </w:tcPr>
          <w:p w14:paraId="24A6161F" w14:textId="77777777" w:rsidR="00F54BEB" w:rsidRPr="005E16C7" w:rsidRDefault="00F54BEB" w:rsidP="00F54BEB">
            <w:pPr>
              <w:pStyle w:val="TAL"/>
            </w:pPr>
            <w:r w:rsidRPr="005E16C7">
              <w:t>Variable Length / Subclause 8.2.6</w:t>
            </w:r>
          </w:p>
        </w:tc>
        <w:tc>
          <w:tcPr>
            <w:tcW w:w="1222" w:type="pct"/>
          </w:tcPr>
          <w:p w14:paraId="12AB734A" w14:textId="77777777" w:rsidR="00F54BEB" w:rsidRPr="005E16C7" w:rsidRDefault="00F54BEB" w:rsidP="00F54BEB">
            <w:pPr>
              <w:pStyle w:val="TAC"/>
              <w:rPr>
                <w:szCs w:val="16"/>
              </w:rPr>
            </w:pPr>
            <w:r w:rsidRPr="005E16C7">
              <w:rPr>
                <w:szCs w:val="16"/>
              </w:rPr>
              <w:t>Not Applicable</w:t>
            </w:r>
          </w:p>
        </w:tc>
      </w:tr>
      <w:tr w:rsidR="00F54BEB" w:rsidRPr="005E16C7" w14:paraId="0F1B0B8E" w14:textId="77777777" w:rsidTr="00F54BEB">
        <w:trPr>
          <w:jc w:val="center"/>
        </w:trPr>
        <w:tc>
          <w:tcPr>
            <w:tcW w:w="519" w:type="pct"/>
          </w:tcPr>
          <w:p w14:paraId="0433C89D" w14:textId="77777777" w:rsidR="00F54BEB" w:rsidRPr="005E16C7" w:rsidRDefault="00F54BEB" w:rsidP="00F54BEB">
            <w:pPr>
              <w:pStyle w:val="TAC"/>
            </w:pPr>
            <w:r w:rsidRPr="005E16C7">
              <w:t>25</w:t>
            </w:r>
          </w:p>
        </w:tc>
        <w:tc>
          <w:tcPr>
            <w:tcW w:w="2037" w:type="pct"/>
          </w:tcPr>
          <w:p w14:paraId="51A3F28B" w14:textId="77777777" w:rsidR="00F54BEB" w:rsidRPr="005E16C7" w:rsidRDefault="00F54BEB" w:rsidP="00F54BEB">
            <w:pPr>
              <w:pStyle w:val="TAL"/>
              <w:rPr>
                <w:sz w:val="16"/>
                <w:szCs w:val="16"/>
              </w:rPr>
            </w:pPr>
            <w:r w:rsidRPr="005E16C7">
              <w:t>Gate Status</w:t>
            </w:r>
          </w:p>
        </w:tc>
        <w:tc>
          <w:tcPr>
            <w:tcW w:w="1222" w:type="pct"/>
          </w:tcPr>
          <w:p w14:paraId="199CB197" w14:textId="77777777" w:rsidR="00F54BEB" w:rsidRPr="005E16C7" w:rsidRDefault="00F54BEB" w:rsidP="00F54BEB">
            <w:pPr>
              <w:pStyle w:val="TAL"/>
              <w:rPr>
                <w:sz w:val="16"/>
                <w:szCs w:val="16"/>
              </w:rPr>
            </w:pPr>
            <w:r w:rsidRPr="005E16C7">
              <w:t>Extendable / Subclause 8.2.7</w:t>
            </w:r>
          </w:p>
        </w:tc>
        <w:tc>
          <w:tcPr>
            <w:tcW w:w="1222" w:type="pct"/>
          </w:tcPr>
          <w:p w14:paraId="2B55A155" w14:textId="77777777" w:rsidR="00F54BEB" w:rsidRPr="005E16C7" w:rsidRDefault="00F54BEB" w:rsidP="00F54BEB">
            <w:pPr>
              <w:pStyle w:val="TAL"/>
              <w:jc w:val="center"/>
              <w:rPr>
                <w:sz w:val="16"/>
                <w:szCs w:val="16"/>
              </w:rPr>
            </w:pPr>
            <w:r w:rsidRPr="005E16C7">
              <w:rPr>
                <w:sz w:val="16"/>
                <w:szCs w:val="16"/>
              </w:rPr>
              <w:t>1</w:t>
            </w:r>
          </w:p>
        </w:tc>
      </w:tr>
      <w:tr w:rsidR="00F54BEB" w:rsidRPr="005E16C7" w14:paraId="076DD98D" w14:textId="77777777" w:rsidTr="00F54BEB">
        <w:trPr>
          <w:jc w:val="center"/>
        </w:trPr>
        <w:tc>
          <w:tcPr>
            <w:tcW w:w="519" w:type="pct"/>
          </w:tcPr>
          <w:p w14:paraId="1B96F99D" w14:textId="77777777" w:rsidR="00F54BEB" w:rsidRPr="005E16C7" w:rsidRDefault="00F54BEB" w:rsidP="00F54BEB">
            <w:pPr>
              <w:pStyle w:val="TAC"/>
            </w:pPr>
            <w:r w:rsidRPr="005E16C7">
              <w:t>26</w:t>
            </w:r>
          </w:p>
        </w:tc>
        <w:tc>
          <w:tcPr>
            <w:tcW w:w="2037" w:type="pct"/>
          </w:tcPr>
          <w:p w14:paraId="09F2CA44" w14:textId="77777777" w:rsidR="00F54BEB" w:rsidRPr="005E16C7" w:rsidRDefault="00F54BEB" w:rsidP="00F54BEB">
            <w:pPr>
              <w:pStyle w:val="TAL"/>
              <w:rPr>
                <w:sz w:val="16"/>
                <w:szCs w:val="16"/>
              </w:rPr>
            </w:pPr>
            <w:r w:rsidRPr="005E16C7">
              <w:t>MBR</w:t>
            </w:r>
          </w:p>
        </w:tc>
        <w:tc>
          <w:tcPr>
            <w:tcW w:w="1222" w:type="pct"/>
          </w:tcPr>
          <w:p w14:paraId="42463818" w14:textId="77777777" w:rsidR="00F54BEB" w:rsidRPr="005E16C7" w:rsidRDefault="00F54BEB" w:rsidP="00F54BEB">
            <w:pPr>
              <w:pStyle w:val="TAL"/>
              <w:rPr>
                <w:sz w:val="16"/>
                <w:szCs w:val="16"/>
              </w:rPr>
            </w:pPr>
            <w:r w:rsidRPr="005E16C7">
              <w:t>Extendable / Subclause 8.2.8</w:t>
            </w:r>
          </w:p>
        </w:tc>
        <w:tc>
          <w:tcPr>
            <w:tcW w:w="1222" w:type="pct"/>
          </w:tcPr>
          <w:p w14:paraId="1AE2BCB3" w14:textId="77777777" w:rsidR="00F54BEB" w:rsidRPr="005E16C7" w:rsidRDefault="00F54BEB" w:rsidP="00F54BEB">
            <w:pPr>
              <w:pStyle w:val="TAL"/>
              <w:jc w:val="center"/>
              <w:rPr>
                <w:sz w:val="16"/>
                <w:szCs w:val="16"/>
              </w:rPr>
            </w:pPr>
            <w:r w:rsidRPr="005E16C7">
              <w:rPr>
                <w:sz w:val="16"/>
                <w:szCs w:val="16"/>
              </w:rPr>
              <w:t>10</w:t>
            </w:r>
          </w:p>
        </w:tc>
      </w:tr>
      <w:tr w:rsidR="00F54BEB" w:rsidRPr="005E16C7" w14:paraId="4ED923A3" w14:textId="77777777" w:rsidTr="00F54BEB">
        <w:trPr>
          <w:jc w:val="center"/>
        </w:trPr>
        <w:tc>
          <w:tcPr>
            <w:tcW w:w="519" w:type="pct"/>
          </w:tcPr>
          <w:p w14:paraId="1C3FA462" w14:textId="77777777" w:rsidR="00F54BEB" w:rsidRPr="005E16C7" w:rsidRDefault="00F54BEB" w:rsidP="00F54BEB">
            <w:pPr>
              <w:pStyle w:val="TAC"/>
            </w:pPr>
            <w:r w:rsidRPr="005E16C7">
              <w:t>27</w:t>
            </w:r>
          </w:p>
        </w:tc>
        <w:tc>
          <w:tcPr>
            <w:tcW w:w="2037" w:type="pct"/>
          </w:tcPr>
          <w:p w14:paraId="5091F2E1" w14:textId="77777777" w:rsidR="00F54BEB" w:rsidRPr="005E16C7" w:rsidRDefault="00F54BEB" w:rsidP="00F54BEB">
            <w:pPr>
              <w:pStyle w:val="TAL"/>
              <w:rPr>
                <w:sz w:val="16"/>
                <w:szCs w:val="16"/>
              </w:rPr>
            </w:pPr>
            <w:r w:rsidRPr="005E16C7">
              <w:t>GBR</w:t>
            </w:r>
          </w:p>
        </w:tc>
        <w:tc>
          <w:tcPr>
            <w:tcW w:w="1222" w:type="pct"/>
          </w:tcPr>
          <w:p w14:paraId="0A1F932F" w14:textId="77777777" w:rsidR="00F54BEB" w:rsidRPr="005E16C7" w:rsidRDefault="00F54BEB" w:rsidP="00F54BEB">
            <w:pPr>
              <w:pStyle w:val="TAL"/>
            </w:pPr>
            <w:r w:rsidRPr="005E16C7">
              <w:t>Extendable / Subclause 8.2.9</w:t>
            </w:r>
          </w:p>
        </w:tc>
        <w:tc>
          <w:tcPr>
            <w:tcW w:w="1222" w:type="pct"/>
          </w:tcPr>
          <w:p w14:paraId="785E25B2" w14:textId="77777777" w:rsidR="00F54BEB" w:rsidRPr="005E16C7" w:rsidRDefault="00F54BEB" w:rsidP="00F54BEB">
            <w:pPr>
              <w:pStyle w:val="TAL"/>
              <w:jc w:val="center"/>
              <w:rPr>
                <w:sz w:val="16"/>
                <w:szCs w:val="16"/>
              </w:rPr>
            </w:pPr>
            <w:r w:rsidRPr="005E16C7">
              <w:rPr>
                <w:sz w:val="16"/>
                <w:szCs w:val="16"/>
              </w:rPr>
              <w:t>10</w:t>
            </w:r>
          </w:p>
        </w:tc>
      </w:tr>
      <w:tr w:rsidR="00F54BEB" w:rsidRPr="005E16C7" w14:paraId="1C7E971C" w14:textId="77777777" w:rsidTr="00F54BEB">
        <w:trPr>
          <w:jc w:val="center"/>
        </w:trPr>
        <w:tc>
          <w:tcPr>
            <w:tcW w:w="519" w:type="pct"/>
          </w:tcPr>
          <w:p w14:paraId="7B38F55C" w14:textId="77777777" w:rsidR="00F54BEB" w:rsidRPr="005E16C7" w:rsidRDefault="00F54BEB" w:rsidP="00F54BEB">
            <w:pPr>
              <w:pStyle w:val="TAC"/>
            </w:pPr>
            <w:r w:rsidRPr="005E16C7">
              <w:rPr>
                <w:szCs w:val="16"/>
              </w:rPr>
              <w:t>28</w:t>
            </w:r>
          </w:p>
        </w:tc>
        <w:tc>
          <w:tcPr>
            <w:tcW w:w="2037" w:type="pct"/>
          </w:tcPr>
          <w:p w14:paraId="5329BFC2" w14:textId="77777777" w:rsidR="00F54BEB" w:rsidRPr="005E16C7" w:rsidRDefault="00F54BEB" w:rsidP="00F54BEB">
            <w:pPr>
              <w:pStyle w:val="TAL"/>
              <w:rPr>
                <w:sz w:val="16"/>
                <w:szCs w:val="16"/>
              </w:rPr>
            </w:pPr>
            <w:r w:rsidRPr="005E16C7">
              <w:t>QER Correlation ID</w:t>
            </w:r>
          </w:p>
        </w:tc>
        <w:tc>
          <w:tcPr>
            <w:tcW w:w="1222" w:type="pct"/>
          </w:tcPr>
          <w:p w14:paraId="03AE60B4" w14:textId="77777777" w:rsidR="00F54BEB" w:rsidRPr="005E16C7" w:rsidRDefault="00F54BEB" w:rsidP="00F54BE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53C08A18" w14:textId="77777777" w:rsidR="00F54BEB" w:rsidRPr="005E16C7" w:rsidRDefault="00F54BEB" w:rsidP="00F54BEB">
            <w:pPr>
              <w:pStyle w:val="TAL"/>
              <w:jc w:val="center"/>
              <w:rPr>
                <w:sz w:val="16"/>
                <w:szCs w:val="16"/>
              </w:rPr>
            </w:pPr>
            <w:r w:rsidRPr="005E16C7">
              <w:rPr>
                <w:sz w:val="16"/>
                <w:szCs w:val="16"/>
              </w:rPr>
              <w:t>4</w:t>
            </w:r>
          </w:p>
        </w:tc>
      </w:tr>
      <w:tr w:rsidR="00F54BEB" w:rsidRPr="005E16C7" w14:paraId="197123F4" w14:textId="77777777" w:rsidTr="00F54BEB">
        <w:trPr>
          <w:jc w:val="center"/>
        </w:trPr>
        <w:tc>
          <w:tcPr>
            <w:tcW w:w="519" w:type="pct"/>
          </w:tcPr>
          <w:p w14:paraId="3F77BF39" w14:textId="77777777" w:rsidR="00F54BEB" w:rsidRPr="005E16C7" w:rsidRDefault="00F54BEB" w:rsidP="00F54BEB">
            <w:pPr>
              <w:pStyle w:val="TAC"/>
            </w:pPr>
            <w:r w:rsidRPr="005E16C7">
              <w:rPr>
                <w:szCs w:val="16"/>
              </w:rPr>
              <w:t>29</w:t>
            </w:r>
          </w:p>
        </w:tc>
        <w:tc>
          <w:tcPr>
            <w:tcW w:w="2037" w:type="pct"/>
          </w:tcPr>
          <w:p w14:paraId="6FEFD46E" w14:textId="77777777" w:rsidR="00F54BEB" w:rsidRPr="005E16C7" w:rsidRDefault="00F54BEB" w:rsidP="00F54BEB">
            <w:pPr>
              <w:pStyle w:val="TAL"/>
              <w:rPr>
                <w:sz w:val="16"/>
                <w:szCs w:val="16"/>
              </w:rPr>
            </w:pPr>
            <w:r w:rsidRPr="005E16C7">
              <w:t>Precedence</w:t>
            </w:r>
          </w:p>
        </w:tc>
        <w:tc>
          <w:tcPr>
            <w:tcW w:w="1222" w:type="pct"/>
          </w:tcPr>
          <w:p w14:paraId="5EB58149" w14:textId="77777777" w:rsidR="00F54BEB" w:rsidRPr="005E16C7" w:rsidRDefault="00F54BEB" w:rsidP="00F54BE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742DBB23" w14:textId="77777777" w:rsidR="00F54BEB" w:rsidRPr="005E16C7" w:rsidRDefault="00F54BEB" w:rsidP="00F54BEB">
            <w:pPr>
              <w:pStyle w:val="TAL"/>
              <w:jc w:val="center"/>
              <w:rPr>
                <w:sz w:val="16"/>
                <w:szCs w:val="16"/>
              </w:rPr>
            </w:pPr>
            <w:r w:rsidRPr="005E16C7">
              <w:rPr>
                <w:sz w:val="16"/>
                <w:szCs w:val="16"/>
              </w:rPr>
              <w:t>4</w:t>
            </w:r>
          </w:p>
        </w:tc>
      </w:tr>
      <w:tr w:rsidR="00F54BEB" w:rsidRPr="005E16C7" w14:paraId="59B9D79D" w14:textId="77777777" w:rsidTr="00F54BEB">
        <w:trPr>
          <w:jc w:val="center"/>
        </w:trPr>
        <w:tc>
          <w:tcPr>
            <w:tcW w:w="519" w:type="pct"/>
          </w:tcPr>
          <w:p w14:paraId="247D1365" w14:textId="77777777" w:rsidR="00F54BEB" w:rsidRPr="005E16C7" w:rsidRDefault="00F54BEB" w:rsidP="00F54BEB">
            <w:pPr>
              <w:pStyle w:val="TAC"/>
            </w:pPr>
            <w:r w:rsidRPr="005E16C7">
              <w:t>30</w:t>
            </w:r>
          </w:p>
        </w:tc>
        <w:tc>
          <w:tcPr>
            <w:tcW w:w="2037" w:type="pct"/>
          </w:tcPr>
          <w:p w14:paraId="6D5DD5AB" w14:textId="77777777" w:rsidR="00F54BEB" w:rsidRPr="005E16C7" w:rsidRDefault="00F54BEB" w:rsidP="00F54BEB">
            <w:pPr>
              <w:pStyle w:val="TAL"/>
              <w:rPr>
                <w:sz w:val="16"/>
                <w:szCs w:val="16"/>
              </w:rPr>
            </w:pPr>
            <w:r w:rsidRPr="005E16C7">
              <w:t>Transport Level Marking</w:t>
            </w:r>
          </w:p>
        </w:tc>
        <w:tc>
          <w:tcPr>
            <w:tcW w:w="1222" w:type="pct"/>
          </w:tcPr>
          <w:p w14:paraId="43DAE201" w14:textId="77777777" w:rsidR="00F54BEB" w:rsidRPr="005E16C7" w:rsidRDefault="00F54BEB" w:rsidP="00F54BE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F1D14F5" w14:textId="77777777" w:rsidR="00F54BEB" w:rsidRPr="005E16C7" w:rsidRDefault="00F54BEB" w:rsidP="00F54BEB">
            <w:pPr>
              <w:pStyle w:val="TAL"/>
              <w:jc w:val="center"/>
              <w:rPr>
                <w:sz w:val="16"/>
                <w:szCs w:val="16"/>
              </w:rPr>
            </w:pPr>
            <w:r w:rsidRPr="005E16C7">
              <w:rPr>
                <w:sz w:val="16"/>
                <w:szCs w:val="16"/>
              </w:rPr>
              <w:t>2</w:t>
            </w:r>
          </w:p>
        </w:tc>
      </w:tr>
      <w:tr w:rsidR="00F54BEB" w:rsidRPr="005E16C7" w14:paraId="604F2C61" w14:textId="77777777" w:rsidTr="00F54BEB">
        <w:trPr>
          <w:jc w:val="center"/>
        </w:trPr>
        <w:tc>
          <w:tcPr>
            <w:tcW w:w="519" w:type="pct"/>
          </w:tcPr>
          <w:p w14:paraId="49918F5B" w14:textId="77777777" w:rsidR="00F54BEB" w:rsidRPr="005E16C7" w:rsidRDefault="00F54BEB" w:rsidP="00F54BEB">
            <w:pPr>
              <w:pStyle w:val="TAC"/>
            </w:pPr>
            <w:r w:rsidRPr="005E16C7">
              <w:t>31</w:t>
            </w:r>
          </w:p>
        </w:tc>
        <w:tc>
          <w:tcPr>
            <w:tcW w:w="2037" w:type="pct"/>
          </w:tcPr>
          <w:p w14:paraId="7035706B" w14:textId="77777777" w:rsidR="00F54BEB" w:rsidRPr="005E16C7" w:rsidRDefault="00F54BEB" w:rsidP="00F54BEB">
            <w:pPr>
              <w:pStyle w:val="TAL"/>
              <w:rPr>
                <w:sz w:val="16"/>
                <w:szCs w:val="16"/>
              </w:rPr>
            </w:pPr>
            <w:r w:rsidRPr="005E16C7">
              <w:t>Volume Threshold</w:t>
            </w:r>
          </w:p>
        </w:tc>
        <w:tc>
          <w:tcPr>
            <w:tcW w:w="1222" w:type="pct"/>
          </w:tcPr>
          <w:p w14:paraId="4D26BB52"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61ED1BC5" w14:textId="77777777" w:rsidR="00F54BEB" w:rsidRPr="005E16C7" w:rsidRDefault="00F54BEB" w:rsidP="00F54BEB">
            <w:pPr>
              <w:pStyle w:val="TAL"/>
              <w:jc w:val="center"/>
              <w:rPr>
                <w:sz w:val="16"/>
                <w:szCs w:val="16"/>
                <w:lang w:val="sv-SE"/>
              </w:rPr>
            </w:pPr>
            <w:r w:rsidRPr="005E16C7">
              <w:rPr>
                <w:sz w:val="16"/>
                <w:szCs w:val="16"/>
                <w:lang w:val="sv-SE"/>
              </w:rPr>
              <w:t>q+7-4</w:t>
            </w:r>
          </w:p>
        </w:tc>
      </w:tr>
      <w:tr w:rsidR="00F54BEB" w:rsidRPr="005E16C7" w14:paraId="7CA81CAE" w14:textId="77777777" w:rsidTr="00F54BEB">
        <w:trPr>
          <w:jc w:val="center"/>
        </w:trPr>
        <w:tc>
          <w:tcPr>
            <w:tcW w:w="519" w:type="pct"/>
          </w:tcPr>
          <w:p w14:paraId="586680F2" w14:textId="77777777" w:rsidR="00F54BEB" w:rsidRPr="005E16C7" w:rsidRDefault="00F54BEB" w:rsidP="00F54BEB">
            <w:pPr>
              <w:pStyle w:val="TAC"/>
            </w:pPr>
            <w:r w:rsidRPr="005E16C7">
              <w:t>32</w:t>
            </w:r>
          </w:p>
        </w:tc>
        <w:tc>
          <w:tcPr>
            <w:tcW w:w="2037" w:type="pct"/>
          </w:tcPr>
          <w:p w14:paraId="6F6D997B" w14:textId="77777777" w:rsidR="00F54BEB" w:rsidRPr="005E16C7" w:rsidRDefault="00F54BEB" w:rsidP="00F54BEB">
            <w:pPr>
              <w:pStyle w:val="TAL"/>
              <w:rPr>
                <w:sz w:val="16"/>
                <w:szCs w:val="16"/>
              </w:rPr>
            </w:pPr>
            <w:r w:rsidRPr="005E16C7">
              <w:t>Time Threshold</w:t>
            </w:r>
          </w:p>
        </w:tc>
        <w:tc>
          <w:tcPr>
            <w:tcW w:w="1222" w:type="pct"/>
          </w:tcPr>
          <w:p w14:paraId="5AA5EE28"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2AAE52B8"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47E0B8C2" w14:textId="77777777" w:rsidTr="00F54BEB">
        <w:trPr>
          <w:jc w:val="center"/>
        </w:trPr>
        <w:tc>
          <w:tcPr>
            <w:tcW w:w="519" w:type="pct"/>
          </w:tcPr>
          <w:p w14:paraId="5861361F" w14:textId="77777777" w:rsidR="00F54BEB" w:rsidRPr="005E16C7" w:rsidRDefault="00F54BEB" w:rsidP="00F54BEB">
            <w:pPr>
              <w:pStyle w:val="TAC"/>
            </w:pPr>
            <w:r w:rsidRPr="005E16C7">
              <w:t>33</w:t>
            </w:r>
          </w:p>
        </w:tc>
        <w:tc>
          <w:tcPr>
            <w:tcW w:w="2037" w:type="pct"/>
          </w:tcPr>
          <w:p w14:paraId="2466274B" w14:textId="77777777" w:rsidR="00F54BEB" w:rsidRPr="005E16C7" w:rsidRDefault="00F54BEB" w:rsidP="00F54BEB">
            <w:pPr>
              <w:pStyle w:val="TAL"/>
              <w:rPr>
                <w:sz w:val="16"/>
                <w:szCs w:val="16"/>
              </w:rPr>
            </w:pPr>
            <w:r w:rsidRPr="005E16C7">
              <w:t>Monitoring Time</w:t>
            </w:r>
          </w:p>
        </w:tc>
        <w:tc>
          <w:tcPr>
            <w:tcW w:w="1222" w:type="pct"/>
          </w:tcPr>
          <w:p w14:paraId="7DFE2E86"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1B4BD96C"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789B5942" w14:textId="77777777" w:rsidTr="00F54BEB">
        <w:trPr>
          <w:jc w:val="center"/>
        </w:trPr>
        <w:tc>
          <w:tcPr>
            <w:tcW w:w="519" w:type="pct"/>
          </w:tcPr>
          <w:p w14:paraId="131CD0FB" w14:textId="77777777" w:rsidR="00F54BEB" w:rsidRPr="005E16C7" w:rsidRDefault="00F54BEB" w:rsidP="00F54BEB">
            <w:pPr>
              <w:pStyle w:val="TAC"/>
            </w:pPr>
            <w:r w:rsidRPr="005E16C7">
              <w:t>34</w:t>
            </w:r>
          </w:p>
        </w:tc>
        <w:tc>
          <w:tcPr>
            <w:tcW w:w="2037" w:type="pct"/>
          </w:tcPr>
          <w:p w14:paraId="5389F33E" w14:textId="77777777" w:rsidR="00F54BEB" w:rsidRPr="005E16C7" w:rsidRDefault="00F54BEB" w:rsidP="00F54BEB">
            <w:pPr>
              <w:pStyle w:val="TAL"/>
              <w:rPr>
                <w:sz w:val="16"/>
                <w:szCs w:val="16"/>
              </w:rPr>
            </w:pPr>
            <w:r w:rsidRPr="005E16C7">
              <w:t>Subsequent Volume Threshold</w:t>
            </w:r>
          </w:p>
        </w:tc>
        <w:tc>
          <w:tcPr>
            <w:tcW w:w="1222" w:type="pct"/>
          </w:tcPr>
          <w:p w14:paraId="6E4564FE"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77404B72" w14:textId="77777777" w:rsidR="00F54BEB" w:rsidRPr="005E16C7" w:rsidRDefault="00F54BEB" w:rsidP="00F54BEB">
            <w:pPr>
              <w:pStyle w:val="TAL"/>
              <w:jc w:val="center"/>
              <w:rPr>
                <w:sz w:val="16"/>
                <w:szCs w:val="16"/>
                <w:lang w:val="sv-SE"/>
              </w:rPr>
            </w:pPr>
            <w:r w:rsidRPr="005E16C7">
              <w:rPr>
                <w:sz w:val="16"/>
                <w:szCs w:val="16"/>
                <w:lang w:val="sv-SE"/>
              </w:rPr>
              <w:t>q+7-4</w:t>
            </w:r>
          </w:p>
        </w:tc>
      </w:tr>
      <w:tr w:rsidR="00F54BEB" w:rsidRPr="005E16C7" w14:paraId="39A918F1" w14:textId="77777777" w:rsidTr="00F54BEB">
        <w:trPr>
          <w:jc w:val="center"/>
        </w:trPr>
        <w:tc>
          <w:tcPr>
            <w:tcW w:w="519" w:type="pct"/>
          </w:tcPr>
          <w:p w14:paraId="7ABC3B20" w14:textId="77777777" w:rsidR="00F54BEB" w:rsidRPr="005E16C7" w:rsidRDefault="00F54BEB" w:rsidP="00F54BEB">
            <w:pPr>
              <w:pStyle w:val="TAC"/>
            </w:pPr>
            <w:r w:rsidRPr="005E16C7">
              <w:t>35</w:t>
            </w:r>
          </w:p>
        </w:tc>
        <w:tc>
          <w:tcPr>
            <w:tcW w:w="2037" w:type="pct"/>
          </w:tcPr>
          <w:p w14:paraId="22352819" w14:textId="77777777" w:rsidR="00F54BEB" w:rsidRPr="005E16C7" w:rsidRDefault="00F54BEB" w:rsidP="00F54BEB">
            <w:pPr>
              <w:pStyle w:val="TAL"/>
              <w:rPr>
                <w:sz w:val="16"/>
                <w:szCs w:val="16"/>
              </w:rPr>
            </w:pPr>
            <w:r w:rsidRPr="005E16C7">
              <w:t>Subsequent Time Threshold</w:t>
            </w:r>
          </w:p>
        </w:tc>
        <w:tc>
          <w:tcPr>
            <w:tcW w:w="1222" w:type="pct"/>
          </w:tcPr>
          <w:p w14:paraId="6C500917"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5579B888"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7B32E737" w14:textId="77777777" w:rsidTr="00F54BEB">
        <w:trPr>
          <w:jc w:val="center"/>
        </w:trPr>
        <w:tc>
          <w:tcPr>
            <w:tcW w:w="519" w:type="pct"/>
          </w:tcPr>
          <w:p w14:paraId="272E9FBB" w14:textId="77777777" w:rsidR="00F54BEB" w:rsidRPr="005E16C7" w:rsidRDefault="00F54BEB" w:rsidP="00F54BEB">
            <w:pPr>
              <w:pStyle w:val="TAC"/>
            </w:pPr>
            <w:r w:rsidRPr="005E16C7">
              <w:t>36</w:t>
            </w:r>
          </w:p>
        </w:tc>
        <w:tc>
          <w:tcPr>
            <w:tcW w:w="2037" w:type="pct"/>
          </w:tcPr>
          <w:p w14:paraId="42B29C07" w14:textId="77777777" w:rsidR="00F54BEB" w:rsidRPr="005E16C7" w:rsidRDefault="00F54BEB" w:rsidP="00F54BEB">
            <w:pPr>
              <w:pStyle w:val="TAL"/>
              <w:rPr>
                <w:sz w:val="16"/>
                <w:szCs w:val="16"/>
              </w:rPr>
            </w:pPr>
            <w:r w:rsidRPr="005E16C7">
              <w:t>Inactivity Detection Time</w:t>
            </w:r>
          </w:p>
        </w:tc>
        <w:tc>
          <w:tcPr>
            <w:tcW w:w="1222" w:type="pct"/>
          </w:tcPr>
          <w:p w14:paraId="5918A33D"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213B4E2D"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0B7A233D" w14:textId="77777777" w:rsidTr="00F54BEB">
        <w:trPr>
          <w:jc w:val="center"/>
        </w:trPr>
        <w:tc>
          <w:tcPr>
            <w:tcW w:w="519" w:type="pct"/>
          </w:tcPr>
          <w:p w14:paraId="6ADD2522" w14:textId="77777777" w:rsidR="00F54BEB" w:rsidRPr="005E16C7" w:rsidRDefault="00F54BEB" w:rsidP="00F54BEB">
            <w:pPr>
              <w:pStyle w:val="TAC"/>
            </w:pPr>
            <w:r w:rsidRPr="005E16C7">
              <w:t>37</w:t>
            </w:r>
          </w:p>
        </w:tc>
        <w:tc>
          <w:tcPr>
            <w:tcW w:w="2037" w:type="pct"/>
          </w:tcPr>
          <w:p w14:paraId="40E688CE" w14:textId="77777777" w:rsidR="00F54BEB" w:rsidRPr="005E16C7" w:rsidRDefault="00F54BEB" w:rsidP="00F54BEB">
            <w:pPr>
              <w:pStyle w:val="TAL"/>
              <w:rPr>
                <w:sz w:val="16"/>
                <w:szCs w:val="16"/>
              </w:rPr>
            </w:pPr>
            <w:r w:rsidRPr="005E16C7">
              <w:t>Reporting Triggers</w:t>
            </w:r>
          </w:p>
        </w:tc>
        <w:tc>
          <w:tcPr>
            <w:tcW w:w="1222" w:type="pct"/>
          </w:tcPr>
          <w:p w14:paraId="671B1FA0"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16992055" w14:textId="77777777" w:rsidR="00F54BEB" w:rsidRPr="005E16C7" w:rsidRDefault="00F54BEB" w:rsidP="00F54BEB">
            <w:pPr>
              <w:pStyle w:val="TAL"/>
              <w:jc w:val="center"/>
              <w:rPr>
                <w:sz w:val="16"/>
                <w:szCs w:val="16"/>
                <w:lang w:val="de-DE"/>
              </w:rPr>
            </w:pPr>
            <w:r w:rsidRPr="005E16C7">
              <w:rPr>
                <w:sz w:val="16"/>
                <w:szCs w:val="16"/>
                <w:lang w:val="de-DE"/>
              </w:rPr>
              <w:t>2</w:t>
            </w:r>
          </w:p>
        </w:tc>
      </w:tr>
      <w:tr w:rsidR="00F54BEB" w:rsidRPr="005E16C7" w14:paraId="1EE3C9AD" w14:textId="77777777" w:rsidTr="00F54BEB">
        <w:trPr>
          <w:jc w:val="center"/>
        </w:trPr>
        <w:tc>
          <w:tcPr>
            <w:tcW w:w="519" w:type="pct"/>
          </w:tcPr>
          <w:p w14:paraId="67A6A423" w14:textId="77777777" w:rsidR="00F54BEB" w:rsidRPr="005E16C7" w:rsidRDefault="00F54BEB" w:rsidP="00F54BEB">
            <w:pPr>
              <w:pStyle w:val="TAC"/>
            </w:pPr>
            <w:r w:rsidRPr="005E16C7">
              <w:t>38</w:t>
            </w:r>
          </w:p>
        </w:tc>
        <w:tc>
          <w:tcPr>
            <w:tcW w:w="2037" w:type="pct"/>
          </w:tcPr>
          <w:p w14:paraId="7EF3CFC4" w14:textId="77777777" w:rsidR="00F54BEB" w:rsidRPr="005E16C7" w:rsidRDefault="00F54BEB" w:rsidP="00F54BEB">
            <w:pPr>
              <w:pStyle w:val="TAL"/>
            </w:pPr>
            <w:r w:rsidRPr="005E16C7">
              <w:t>Redirect Information</w:t>
            </w:r>
          </w:p>
        </w:tc>
        <w:tc>
          <w:tcPr>
            <w:tcW w:w="1222" w:type="pct"/>
          </w:tcPr>
          <w:p w14:paraId="6A769879"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62C446FA" w14:textId="77777777" w:rsidR="00F54BEB" w:rsidRPr="005E16C7" w:rsidRDefault="00F54BEB" w:rsidP="00F54BEB">
            <w:pPr>
              <w:pStyle w:val="TAL"/>
              <w:jc w:val="center"/>
              <w:rPr>
                <w:sz w:val="16"/>
                <w:szCs w:val="16"/>
              </w:rPr>
            </w:pPr>
            <w:r w:rsidRPr="005E16C7">
              <w:t>8+a-4</w:t>
            </w:r>
          </w:p>
        </w:tc>
      </w:tr>
      <w:tr w:rsidR="00F54BEB" w:rsidRPr="005E16C7" w14:paraId="48CDFEB5" w14:textId="77777777" w:rsidTr="00F54BEB">
        <w:trPr>
          <w:jc w:val="center"/>
        </w:trPr>
        <w:tc>
          <w:tcPr>
            <w:tcW w:w="519" w:type="pct"/>
          </w:tcPr>
          <w:p w14:paraId="23BCB80F" w14:textId="77777777" w:rsidR="00F54BEB" w:rsidRPr="005E16C7" w:rsidRDefault="00F54BEB" w:rsidP="00F54BEB">
            <w:pPr>
              <w:pStyle w:val="TAC"/>
              <w:rPr>
                <w:lang w:val="sv-SE"/>
              </w:rPr>
            </w:pPr>
            <w:r w:rsidRPr="005E16C7">
              <w:rPr>
                <w:lang w:val="sv-SE"/>
              </w:rPr>
              <w:t>39</w:t>
            </w:r>
          </w:p>
        </w:tc>
        <w:tc>
          <w:tcPr>
            <w:tcW w:w="2037" w:type="pct"/>
          </w:tcPr>
          <w:p w14:paraId="19EDD27F" w14:textId="77777777" w:rsidR="00F54BEB" w:rsidRPr="005E16C7" w:rsidRDefault="00F54BEB" w:rsidP="00F54BEB">
            <w:pPr>
              <w:pStyle w:val="TAL"/>
            </w:pPr>
            <w:r w:rsidRPr="005E16C7">
              <w:t>Report Type</w:t>
            </w:r>
          </w:p>
        </w:tc>
        <w:tc>
          <w:tcPr>
            <w:tcW w:w="1222" w:type="pct"/>
          </w:tcPr>
          <w:p w14:paraId="53B10AB5" w14:textId="77777777" w:rsidR="00F54BEB" w:rsidRPr="005E16C7" w:rsidRDefault="00F54BEB" w:rsidP="00F54BEB">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49F4A0EA" w14:textId="77777777" w:rsidR="00F54BEB" w:rsidRPr="005E16C7" w:rsidRDefault="00F54BEB" w:rsidP="00F54BEB">
            <w:pPr>
              <w:pStyle w:val="TAC"/>
            </w:pPr>
            <w:r w:rsidRPr="005E16C7">
              <w:t>1</w:t>
            </w:r>
          </w:p>
        </w:tc>
      </w:tr>
      <w:tr w:rsidR="00F54BEB" w:rsidRPr="005E16C7" w14:paraId="3BDB050E" w14:textId="77777777" w:rsidTr="00F54BEB">
        <w:trPr>
          <w:jc w:val="center"/>
        </w:trPr>
        <w:tc>
          <w:tcPr>
            <w:tcW w:w="519" w:type="pct"/>
          </w:tcPr>
          <w:p w14:paraId="21B14D75" w14:textId="77777777" w:rsidR="00F54BEB" w:rsidRPr="005E16C7" w:rsidRDefault="00F54BEB" w:rsidP="00F54BEB">
            <w:pPr>
              <w:pStyle w:val="TAC"/>
              <w:rPr>
                <w:lang w:val="sv-SE"/>
              </w:rPr>
            </w:pPr>
            <w:r w:rsidRPr="005E16C7">
              <w:rPr>
                <w:lang w:val="sv-SE"/>
              </w:rPr>
              <w:t>40</w:t>
            </w:r>
          </w:p>
        </w:tc>
        <w:tc>
          <w:tcPr>
            <w:tcW w:w="2037" w:type="pct"/>
          </w:tcPr>
          <w:p w14:paraId="29F543F8" w14:textId="77777777" w:rsidR="00F54BEB" w:rsidRPr="005E16C7" w:rsidRDefault="00F54BEB" w:rsidP="00F54BEB">
            <w:pPr>
              <w:pStyle w:val="TAL"/>
            </w:pPr>
            <w:r w:rsidRPr="005E16C7">
              <w:t>Offending IE</w:t>
            </w:r>
          </w:p>
        </w:tc>
        <w:tc>
          <w:tcPr>
            <w:tcW w:w="1222" w:type="pct"/>
          </w:tcPr>
          <w:p w14:paraId="413D38FE" w14:textId="77777777" w:rsidR="00F54BEB" w:rsidRPr="005E16C7" w:rsidRDefault="00F54BEB" w:rsidP="00F54BEB">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64C02F14" w14:textId="77777777" w:rsidR="00F54BEB" w:rsidRPr="005E16C7" w:rsidRDefault="00F54BEB" w:rsidP="00F54BEB">
            <w:pPr>
              <w:pStyle w:val="TAC"/>
            </w:pPr>
            <w:r w:rsidRPr="005E16C7">
              <w:t>2</w:t>
            </w:r>
          </w:p>
        </w:tc>
      </w:tr>
      <w:tr w:rsidR="00F54BEB" w:rsidRPr="005E16C7" w14:paraId="0ECB65D9" w14:textId="77777777" w:rsidTr="00F54BEB">
        <w:trPr>
          <w:jc w:val="center"/>
        </w:trPr>
        <w:tc>
          <w:tcPr>
            <w:tcW w:w="519" w:type="pct"/>
          </w:tcPr>
          <w:p w14:paraId="5C5DCE6A" w14:textId="77777777" w:rsidR="00F54BEB" w:rsidRPr="005E16C7" w:rsidRDefault="00F54BEB" w:rsidP="00F54BEB">
            <w:pPr>
              <w:pStyle w:val="TAC"/>
              <w:rPr>
                <w:lang w:val="sv-SE"/>
              </w:rPr>
            </w:pPr>
            <w:r w:rsidRPr="005E16C7">
              <w:rPr>
                <w:lang w:val="sv-SE"/>
              </w:rPr>
              <w:t>41</w:t>
            </w:r>
          </w:p>
        </w:tc>
        <w:tc>
          <w:tcPr>
            <w:tcW w:w="2037" w:type="pct"/>
          </w:tcPr>
          <w:p w14:paraId="15C49AAB" w14:textId="77777777" w:rsidR="00F54BEB" w:rsidRPr="005E16C7" w:rsidRDefault="00F54BEB" w:rsidP="00F54BEB">
            <w:pPr>
              <w:pStyle w:val="TAL"/>
            </w:pPr>
            <w:r w:rsidRPr="005E16C7">
              <w:t>Forwarding Policy</w:t>
            </w:r>
          </w:p>
        </w:tc>
        <w:tc>
          <w:tcPr>
            <w:tcW w:w="1222" w:type="pct"/>
          </w:tcPr>
          <w:p w14:paraId="326E43A6" w14:textId="77777777" w:rsidR="00F54BEB" w:rsidRPr="005E16C7" w:rsidRDefault="00F54BEB" w:rsidP="00F54BEB">
            <w:pPr>
              <w:pStyle w:val="TAL"/>
              <w:rPr>
                <w:lang w:val="sv-SE"/>
              </w:rPr>
            </w:pPr>
            <w:r w:rsidRPr="005E16C7">
              <w:t>Extendable / Subclause 8.2.</w:t>
            </w:r>
            <w:r w:rsidRPr="005E16C7">
              <w:rPr>
                <w:lang w:val="sv-SE"/>
              </w:rPr>
              <w:t>23</w:t>
            </w:r>
          </w:p>
        </w:tc>
        <w:tc>
          <w:tcPr>
            <w:tcW w:w="1222" w:type="pct"/>
          </w:tcPr>
          <w:p w14:paraId="4B26139E" w14:textId="77777777" w:rsidR="00F54BEB" w:rsidRPr="005E16C7" w:rsidRDefault="00F54BEB" w:rsidP="00F54BEB">
            <w:pPr>
              <w:pStyle w:val="TAC"/>
            </w:pPr>
            <w:r w:rsidRPr="005E16C7">
              <w:t>k-4</w:t>
            </w:r>
          </w:p>
        </w:tc>
      </w:tr>
      <w:tr w:rsidR="00F54BEB" w:rsidRPr="005E16C7" w14:paraId="325E89F5" w14:textId="77777777" w:rsidTr="00F54BEB">
        <w:trPr>
          <w:jc w:val="center"/>
        </w:trPr>
        <w:tc>
          <w:tcPr>
            <w:tcW w:w="519" w:type="pct"/>
          </w:tcPr>
          <w:p w14:paraId="2C0EFA51" w14:textId="77777777" w:rsidR="00F54BEB" w:rsidRPr="005E16C7" w:rsidRDefault="00F54BEB" w:rsidP="00F54BEB">
            <w:pPr>
              <w:pStyle w:val="TAC"/>
              <w:rPr>
                <w:lang w:val="sv-SE"/>
              </w:rPr>
            </w:pPr>
            <w:r w:rsidRPr="005E16C7">
              <w:lastRenderedPageBreak/>
              <w:t>4</w:t>
            </w:r>
            <w:r w:rsidRPr="005E16C7">
              <w:rPr>
                <w:lang w:val="sv-SE"/>
              </w:rPr>
              <w:t>2</w:t>
            </w:r>
          </w:p>
        </w:tc>
        <w:tc>
          <w:tcPr>
            <w:tcW w:w="2037" w:type="pct"/>
          </w:tcPr>
          <w:p w14:paraId="55A5D003" w14:textId="77777777" w:rsidR="00F54BEB" w:rsidRPr="005E16C7" w:rsidRDefault="00F54BEB" w:rsidP="00F54BEB">
            <w:pPr>
              <w:pStyle w:val="TAL"/>
            </w:pPr>
            <w:r w:rsidRPr="005E16C7">
              <w:t>Destination Interface</w:t>
            </w:r>
          </w:p>
        </w:tc>
        <w:tc>
          <w:tcPr>
            <w:tcW w:w="1222" w:type="pct"/>
          </w:tcPr>
          <w:p w14:paraId="5529F415" w14:textId="77777777" w:rsidR="00F54BEB" w:rsidRPr="005E16C7" w:rsidRDefault="00F54BEB" w:rsidP="00F54BEB">
            <w:pPr>
              <w:pStyle w:val="TAL"/>
              <w:rPr>
                <w:lang w:val="sv-SE"/>
              </w:rPr>
            </w:pPr>
            <w:r w:rsidRPr="005E16C7">
              <w:t>Extendable / Subclause 8.2.</w:t>
            </w:r>
            <w:r w:rsidRPr="005E16C7">
              <w:rPr>
                <w:lang w:val="sv-SE"/>
              </w:rPr>
              <w:t>24</w:t>
            </w:r>
          </w:p>
        </w:tc>
        <w:tc>
          <w:tcPr>
            <w:tcW w:w="1222" w:type="pct"/>
          </w:tcPr>
          <w:p w14:paraId="4585A02C" w14:textId="77777777" w:rsidR="00F54BEB" w:rsidRPr="005E16C7" w:rsidRDefault="00F54BEB" w:rsidP="00F54BEB">
            <w:pPr>
              <w:pStyle w:val="TAC"/>
            </w:pPr>
            <w:r w:rsidRPr="005E16C7">
              <w:t>1</w:t>
            </w:r>
          </w:p>
        </w:tc>
      </w:tr>
      <w:tr w:rsidR="00F54BEB" w:rsidRPr="005E16C7" w14:paraId="70787851" w14:textId="77777777" w:rsidTr="00F54BEB">
        <w:trPr>
          <w:jc w:val="center"/>
        </w:trPr>
        <w:tc>
          <w:tcPr>
            <w:tcW w:w="519" w:type="pct"/>
          </w:tcPr>
          <w:p w14:paraId="6FDF4AE7" w14:textId="77777777" w:rsidR="00F54BEB" w:rsidRPr="005E16C7" w:rsidRDefault="00F54BEB" w:rsidP="00F54BEB">
            <w:pPr>
              <w:pStyle w:val="TAC"/>
            </w:pPr>
            <w:r w:rsidRPr="005E16C7">
              <w:t>43</w:t>
            </w:r>
          </w:p>
        </w:tc>
        <w:tc>
          <w:tcPr>
            <w:tcW w:w="2037" w:type="pct"/>
          </w:tcPr>
          <w:p w14:paraId="64496405" w14:textId="77777777" w:rsidR="00F54BEB" w:rsidRPr="005E16C7" w:rsidRDefault="00F54BEB" w:rsidP="00F54BEB">
            <w:pPr>
              <w:pStyle w:val="TAL"/>
              <w:rPr>
                <w:sz w:val="16"/>
                <w:szCs w:val="16"/>
              </w:rPr>
            </w:pPr>
            <w:r w:rsidRPr="005E16C7">
              <w:t>UP Function Features</w:t>
            </w:r>
          </w:p>
        </w:tc>
        <w:tc>
          <w:tcPr>
            <w:tcW w:w="1222" w:type="pct"/>
          </w:tcPr>
          <w:p w14:paraId="6E8F076E" w14:textId="77777777" w:rsidR="00F54BEB" w:rsidRPr="005E16C7" w:rsidRDefault="00F54BEB" w:rsidP="00F54BEB">
            <w:pPr>
              <w:pStyle w:val="TAL"/>
              <w:rPr>
                <w:sz w:val="16"/>
                <w:szCs w:val="16"/>
                <w:lang w:val="sv-SE"/>
              </w:rPr>
            </w:pPr>
            <w:r w:rsidRPr="005E16C7">
              <w:t>Extendable / Subclause 8.2.</w:t>
            </w:r>
            <w:r w:rsidRPr="005E16C7">
              <w:rPr>
                <w:lang w:val="sv-SE"/>
              </w:rPr>
              <w:t>25</w:t>
            </w:r>
          </w:p>
        </w:tc>
        <w:tc>
          <w:tcPr>
            <w:tcW w:w="1222" w:type="pct"/>
          </w:tcPr>
          <w:p w14:paraId="001CEB38" w14:textId="77777777" w:rsidR="00F54BEB" w:rsidRPr="005E16C7" w:rsidRDefault="00F54BEB" w:rsidP="00F54BEB">
            <w:pPr>
              <w:pStyle w:val="TAC"/>
            </w:pPr>
            <w:r w:rsidRPr="005E16C7">
              <w:t>1</w:t>
            </w:r>
          </w:p>
        </w:tc>
      </w:tr>
      <w:tr w:rsidR="00F54BEB" w:rsidRPr="005E16C7" w14:paraId="2A198E7B" w14:textId="77777777" w:rsidTr="00F54BEB">
        <w:trPr>
          <w:jc w:val="center"/>
        </w:trPr>
        <w:tc>
          <w:tcPr>
            <w:tcW w:w="519" w:type="pct"/>
          </w:tcPr>
          <w:p w14:paraId="58ACA560" w14:textId="77777777" w:rsidR="00F54BEB" w:rsidRPr="005E16C7" w:rsidRDefault="00F54BEB" w:rsidP="00F54BEB">
            <w:pPr>
              <w:pStyle w:val="TAC"/>
            </w:pPr>
            <w:r w:rsidRPr="005E16C7">
              <w:t>44</w:t>
            </w:r>
          </w:p>
        </w:tc>
        <w:tc>
          <w:tcPr>
            <w:tcW w:w="2037" w:type="pct"/>
          </w:tcPr>
          <w:p w14:paraId="725135F4" w14:textId="77777777" w:rsidR="00F54BEB" w:rsidRPr="005E16C7" w:rsidRDefault="00F54BEB" w:rsidP="00F54BEB">
            <w:pPr>
              <w:pStyle w:val="TAL"/>
            </w:pPr>
            <w:r w:rsidRPr="005E16C7">
              <w:t>Apply Action</w:t>
            </w:r>
          </w:p>
        </w:tc>
        <w:tc>
          <w:tcPr>
            <w:tcW w:w="1222" w:type="pct"/>
          </w:tcPr>
          <w:p w14:paraId="308FC8ED" w14:textId="77777777" w:rsidR="00F54BEB" w:rsidRPr="005E16C7" w:rsidRDefault="00F54BEB" w:rsidP="00F54BEB">
            <w:pPr>
              <w:pStyle w:val="TAL"/>
              <w:rPr>
                <w:lang w:val="sv-SE"/>
              </w:rPr>
            </w:pPr>
            <w:r w:rsidRPr="005E16C7">
              <w:t>Extendable / Subclause 8.2.</w:t>
            </w:r>
            <w:r w:rsidRPr="005E16C7">
              <w:rPr>
                <w:lang w:val="sv-SE"/>
              </w:rPr>
              <w:t>26</w:t>
            </w:r>
          </w:p>
        </w:tc>
        <w:tc>
          <w:tcPr>
            <w:tcW w:w="1222" w:type="pct"/>
          </w:tcPr>
          <w:p w14:paraId="171C0C88" w14:textId="77777777" w:rsidR="00F54BEB" w:rsidRPr="005E16C7" w:rsidRDefault="00F54BEB" w:rsidP="00F54BEB">
            <w:pPr>
              <w:pStyle w:val="TAC"/>
            </w:pPr>
            <w:r w:rsidRPr="005E16C7">
              <w:t>1</w:t>
            </w:r>
          </w:p>
        </w:tc>
      </w:tr>
      <w:tr w:rsidR="00F54BEB" w:rsidRPr="005E16C7" w14:paraId="57378A25" w14:textId="77777777" w:rsidTr="00F54BEB">
        <w:trPr>
          <w:jc w:val="center"/>
        </w:trPr>
        <w:tc>
          <w:tcPr>
            <w:tcW w:w="519" w:type="pct"/>
          </w:tcPr>
          <w:p w14:paraId="317BCCB1" w14:textId="77777777" w:rsidR="00F54BEB" w:rsidRPr="005E16C7" w:rsidRDefault="00F54BEB" w:rsidP="00F54BEB">
            <w:pPr>
              <w:pStyle w:val="TAC"/>
            </w:pPr>
            <w:r w:rsidRPr="005E16C7">
              <w:t>45</w:t>
            </w:r>
          </w:p>
        </w:tc>
        <w:tc>
          <w:tcPr>
            <w:tcW w:w="2037" w:type="pct"/>
          </w:tcPr>
          <w:p w14:paraId="75686B21" w14:textId="77777777" w:rsidR="00F54BEB" w:rsidRPr="005E16C7" w:rsidRDefault="00F54BEB" w:rsidP="00F54BEB">
            <w:pPr>
              <w:pStyle w:val="TAL"/>
            </w:pPr>
            <w:r w:rsidRPr="005E16C7">
              <w:t>Downlink Data Service Information</w:t>
            </w:r>
          </w:p>
        </w:tc>
        <w:tc>
          <w:tcPr>
            <w:tcW w:w="1222" w:type="pct"/>
          </w:tcPr>
          <w:p w14:paraId="41E2C01B" w14:textId="77777777" w:rsidR="00F54BEB" w:rsidRPr="005E16C7" w:rsidRDefault="00F54BEB" w:rsidP="00F54BEB">
            <w:pPr>
              <w:pStyle w:val="TAL"/>
            </w:pPr>
            <w:r w:rsidRPr="005E16C7">
              <w:t>Extendable / Subclause 8.2.27</w:t>
            </w:r>
          </w:p>
        </w:tc>
        <w:tc>
          <w:tcPr>
            <w:tcW w:w="1222" w:type="pct"/>
          </w:tcPr>
          <w:p w14:paraId="32F0B409" w14:textId="77777777" w:rsidR="00F54BEB" w:rsidRPr="005E16C7" w:rsidRDefault="00F54BEB" w:rsidP="00F54BEB">
            <w:pPr>
              <w:pStyle w:val="TAC"/>
            </w:pPr>
            <w:r w:rsidRPr="005E16C7">
              <w:t>1</w:t>
            </w:r>
          </w:p>
        </w:tc>
      </w:tr>
      <w:tr w:rsidR="00F54BEB" w:rsidRPr="005E16C7" w14:paraId="52B8331D" w14:textId="77777777" w:rsidTr="00F54BEB">
        <w:trPr>
          <w:jc w:val="center"/>
        </w:trPr>
        <w:tc>
          <w:tcPr>
            <w:tcW w:w="519" w:type="pct"/>
          </w:tcPr>
          <w:p w14:paraId="08BB9539" w14:textId="77777777" w:rsidR="00F54BEB" w:rsidRPr="005E16C7" w:rsidRDefault="00F54BEB" w:rsidP="00F54BEB">
            <w:pPr>
              <w:pStyle w:val="TAC"/>
            </w:pPr>
            <w:r w:rsidRPr="005E16C7">
              <w:t>46</w:t>
            </w:r>
          </w:p>
        </w:tc>
        <w:tc>
          <w:tcPr>
            <w:tcW w:w="2037" w:type="pct"/>
          </w:tcPr>
          <w:p w14:paraId="1F584EC7" w14:textId="77777777" w:rsidR="00F54BEB" w:rsidRPr="005E16C7" w:rsidRDefault="00F54BEB" w:rsidP="00F54BEB">
            <w:pPr>
              <w:pStyle w:val="TAL"/>
            </w:pPr>
            <w:r w:rsidRPr="005E16C7">
              <w:t>Downlink Data Notification Delay</w:t>
            </w:r>
          </w:p>
        </w:tc>
        <w:tc>
          <w:tcPr>
            <w:tcW w:w="1222" w:type="pct"/>
          </w:tcPr>
          <w:p w14:paraId="19D2DC12" w14:textId="77777777" w:rsidR="00F54BEB" w:rsidRPr="005E16C7" w:rsidRDefault="00F54BEB" w:rsidP="00F54BEB">
            <w:pPr>
              <w:pStyle w:val="TAL"/>
            </w:pPr>
            <w:r w:rsidRPr="005E16C7">
              <w:t>Extendable / Subclause 8.2.28</w:t>
            </w:r>
          </w:p>
        </w:tc>
        <w:tc>
          <w:tcPr>
            <w:tcW w:w="1222" w:type="pct"/>
          </w:tcPr>
          <w:p w14:paraId="495165B8" w14:textId="77777777" w:rsidR="00F54BEB" w:rsidRPr="005E16C7" w:rsidRDefault="00F54BEB" w:rsidP="00F54BEB">
            <w:pPr>
              <w:pStyle w:val="TAC"/>
            </w:pPr>
            <w:r w:rsidRPr="005E16C7">
              <w:t>1</w:t>
            </w:r>
          </w:p>
        </w:tc>
      </w:tr>
      <w:tr w:rsidR="00F54BEB" w:rsidRPr="005E16C7" w14:paraId="1415FD06" w14:textId="77777777" w:rsidTr="00F54BEB">
        <w:trPr>
          <w:jc w:val="center"/>
        </w:trPr>
        <w:tc>
          <w:tcPr>
            <w:tcW w:w="519" w:type="pct"/>
          </w:tcPr>
          <w:p w14:paraId="7F8DAF41" w14:textId="77777777" w:rsidR="00F54BEB" w:rsidRPr="005E16C7" w:rsidRDefault="00F54BEB" w:rsidP="00F54BEB">
            <w:pPr>
              <w:pStyle w:val="TAC"/>
            </w:pPr>
            <w:r w:rsidRPr="005E16C7">
              <w:t>47</w:t>
            </w:r>
          </w:p>
        </w:tc>
        <w:tc>
          <w:tcPr>
            <w:tcW w:w="2037" w:type="pct"/>
          </w:tcPr>
          <w:p w14:paraId="79895B01" w14:textId="77777777" w:rsidR="00F54BEB" w:rsidRPr="005E16C7" w:rsidRDefault="00F54BEB" w:rsidP="00F54BEB">
            <w:pPr>
              <w:pStyle w:val="TAL"/>
            </w:pPr>
            <w:r w:rsidRPr="005E16C7">
              <w:t>DL Buffering Duration</w:t>
            </w:r>
          </w:p>
        </w:tc>
        <w:tc>
          <w:tcPr>
            <w:tcW w:w="1222" w:type="pct"/>
          </w:tcPr>
          <w:p w14:paraId="25752216" w14:textId="77777777" w:rsidR="00F54BEB" w:rsidRPr="005E16C7" w:rsidRDefault="00F54BEB" w:rsidP="00F54BEB">
            <w:pPr>
              <w:pStyle w:val="TAL"/>
            </w:pPr>
            <w:r w:rsidRPr="005E16C7">
              <w:t>Extendable / Subclause 8.2.29</w:t>
            </w:r>
          </w:p>
        </w:tc>
        <w:tc>
          <w:tcPr>
            <w:tcW w:w="1222" w:type="pct"/>
          </w:tcPr>
          <w:p w14:paraId="19A96F0D" w14:textId="77777777" w:rsidR="00F54BEB" w:rsidRPr="005E16C7" w:rsidRDefault="00F54BEB" w:rsidP="00F54BEB">
            <w:pPr>
              <w:pStyle w:val="TAC"/>
            </w:pPr>
            <w:r w:rsidRPr="005E16C7">
              <w:t>1</w:t>
            </w:r>
          </w:p>
        </w:tc>
      </w:tr>
      <w:tr w:rsidR="00F54BEB" w:rsidRPr="005E16C7" w14:paraId="58BE7172" w14:textId="77777777" w:rsidTr="00F54BEB">
        <w:trPr>
          <w:jc w:val="center"/>
        </w:trPr>
        <w:tc>
          <w:tcPr>
            <w:tcW w:w="519" w:type="pct"/>
          </w:tcPr>
          <w:p w14:paraId="2A98849B" w14:textId="77777777" w:rsidR="00F54BEB" w:rsidRPr="005E16C7" w:rsidRDefault="00F54BEB" w:rsidP="00F54BEB">
            <w:pPr>
              <w:pStyle w:val="TAC"/>
            </w:pPr>
            <w:r w:rsidRPr="005E16C7">
              <w:t>48</w:t>
            </w:r>
          </w:p>
        </w:tc>
        <w:tc>
          <w:tcPr>
            <w:tcW w:w="2037" w:type="pct"/>
          </w:tcPr>
          <w:p w14:paraId="3823F557" w14:textId="77777777" w:rsidR="00F54BEB" w:rsidRPr="005E16C7" w:rsidRDefault="00F54BEB" w:rsidP="00F54BEB">
            <w:pPr>
              <w:pStyle w:val="TAL"/>
            </w:pPr>
            <w:r w:rsidRPr="005E16C7">
              <w:t>DL Buffering Suggested Packet Count</w:t>
            </w:r>
          </w:p>
        </w:tc>
        <w:tc>
          <w:tcPr>
            <w:tcW w:w="1222" w:type="pct"/>
          </w:tcPr>
          <w:p w14:paraId="5687EBF0" w14:textId="77777777" w:rsidR="00F54BEB" w:rsidRPr="005E16C7" w:rsidRDefault="00F54BEB" w:rsidP="00F54BEB">
            <w:pPr>
              <w:pStyle w:val="TAL"/>
            </w:pPr>
            <w:r w:rsidRPr="005E16C7">
              <w:t>Variable / Subclause 8.2.30</w:t>
            </w:r>
          </w:p>
        </w:tc>
        <w:tc>
          <w:tcPr>
            <w:tcW w:w="1222" w:type="pct"/>
          </w:tcPr>
          <w:p w14:paraId="37732E27" w14:textId="77777777" w:rsidR="00F54BEB" w:rsidRPr="005E16C7" w:rsidRDefault="00F54BEB" w:rsidP="00F54BEB">
            <w:pPr>
              <w:pStyle w:val="TAC"/>
            </w:pPr>
            <w:r w:rsidRPr="005E16C7">
              <w:t>Not Applicable</w:t>
            </w:r>
          </w:p>
        </w:tc>
      </w:tr>
      <w:tr w:rsidR="00F54BEB" w:rsidRPr="005E16C7" w14:paraId="2FB4B375" w14:textId="77777777" w:rsidTr="00F54BEB">
        <w:trPr>
          <w:jc w:val="center"/>
        </w:trPr>
        <w:tc>
          <w:tcPr>
            <w:tcW w:w="519" w:type="pct"/>
          </w:tcPr>
          <w:p w14:paraId="1D13161B" w14:textId="77777777" w:rsidR="00F54BEB" w:rsidRPr="005E16C7" w:rsidRDefault="00F54BEB" w:rsidP="00F54BEB">
            <w:pPr>
              <w:pStyle w:val="TAC"/>
            </w:pPr>
            <w:r w:rsidRPr="005E16C7">
              <w:t>49</w:t>
            </w:r>
          </w:p>
        </w:tc>
        <w:tc>
          <w:tcPr>
            <w:tcW w:w="2037" w:type="pct"/>
          </w:tcPr>
          <w:p w14:paraId="0043CEAC" w14:textId="77777777" w:rsidR="00F54BEB" w:rsidRPr="005E16C7" w:rsidRDefault="00F54BEB" w:rsidP="00F54BEB">
            <w:pPr>
              <w:pStyle w:val="TAL"/>
            </w:pPr>
            <w:r w:rsidRPr="005E16C7">
              <w:rPr>
                <w:lang w:val="de-DE"/>
              </w:rPr>
              <w:t>PFCP</w:t>
            </w:r>
            <w:proofErr w:type="spellStart"/>
            <w:r w:rsidRPr="005E16C7">
              <w:t>SMReq</w:t>
            </w:r>
            <w:proofErr w:type="spellEnd"/>
            <w:r w:rsidRPr="005E16C7">
              <w:t>-Flags</w:t>
            </w:r>
          </w:p>
        </w:tc>
        <w:tc>
          <w:tcPr>
            <w:tcW w:w="1222" w:type="pct"/>
          </w:tcPr>
          <w:p w14:paraId="445C4D30" w14:textId="77777777" w:rsidR="00F54BEB" w:rsidRPr="005E16C7" w:rsidRDefault="00F54BEB" w:rsidP="00F54BEB">
            <w:pPr>
              <w:pStyle w:val="TAL"/>
            </w:pPr>
            <w:r w:rsidRPr="005E16C7">
              <w:t>Extendable / Subclause 8.2.31</w:t>
            </w:r>
          </w:p>
        </w:tc>
        <w:tc>
          <w:tcPr>
            <w:tcW w:w="1222" w:type="pct"/>
          </w:tcPr>
          <w:p w14:paraId="240A06D4" w14:textId="77777777" w:rsidR="00F54BEB" w:rsidRPr="005E16C7" w:rsidRDefault="00F54BEB" w:rsidP="00F54BEB">
            <w:pPr>
              <w:pStyle w:val="TAC"/>
            </w:pPr>
            <w:r w:rsidRPr="005E16C7">
              <w:t>1</w:t>
            </w:r>
          </w:p>
        </w:tc>
      </w:tr>
      <w:tr w:rsidR="00F54BEB" w:rsidRPr="005E16C7" w14:paraId="469DD678" w14:textId="77777777" w:rsidTr="00F54BEB">
        <w:trPr>
          <w:jc w:val="center"/>
        </w:trPr>
        <w:tc>
          <w:tcPr>
            <w:tcW w:w="519" w:type="pct"/>
          </w:tcPr>
          <w:p w14:paraId="42554B12" w14:textId="77777777" w:rsidR="00F54BEB" w:rsidRPr="005E16C7" w:rsidRDefault="00F54BEB" w:rsidP="00F54BEB">
            <w:pPr>
              <w:pStyle w:val="TAC"/>
            </w:pPr>
            <w:r w:rsidRPr="005E16C7">
              <w:t>50</w:t>
            </w:r>
          </w:p>
        </w:tc>
        <w:tc>
          <w:tcPr>
            <w:tcW w:w="2037" w:type="pct"/>
          </w:tcPr>
          <w:p w14:paraId="5D2DDAE3" w14:textId="77777777" w:rsidR="00F54BEB" w:rsidRPr="005E16C7" w:rsidRDefault="00F54BEB" w:rsidP="00F54BEB">
            <w:pPr>
              <w:pStyle w:val="TAL"/>
            </w:pPr>
            <w:r w:rsidRPr="005E16C7">
              <w:rPr>
                <w:lang w:val="de-DE"/>
              </w:rPr>
              <w:t>PFCP</w:t>
            </w:r>
            <w:proofErr w:type="spellStart"/>
            <w:r w:rsidRPr="005E16C7">
              <w:t>SRRsp</w:t>
            </w:r>
            <w:proofErr w:type="spellEnd"/>
            <w:r w:rsidRPr="005E16C7">
              <w:t>-Flags</w:t>
            </w:r>
          </w:p>
        </w:tc>
        <w:tc>
          <w:tcPr>
            <w:tcW w:w="1222" w:type="pct"/>
          </w:tcPr>
          <w:p w14:paraId="43331F24" w14:textId="77777777" w:rsidR="00F54BEB" w:rsidRPr="005E16C7" w:rsidRDefault="00F54BEB" w:rsidP="00F54BEB">
            <w:pPr>
              <w:pStyle w:val="TAL"/>
            </w:pPr>
            <w:r w:rsidRPr="005E16C7">
              <w:t>Extendable / Subclause 8.2.32</w:t>
            </w:r>
          </w:p>
        </w:tc>
        <w:tc>
          <w:tcPr>
            <w:tcW w:w="1222" w:type="pct"/>
          </w:tcPr>
          <w:p w14:paraId="1B3E7867" w14:textId="77777777" w:rsidR="00F54BEB" w:rsidRPr="005E16C7" w:rsidRDefault="00F54BEB" w:rsidP="00F54BEB">
            <w:pPr>
              <w:pStyle w:val="TAC"/>
            </w:pPr>
            <w:r w:rsidRPr="005E16C7">
              <w:t>1</w:t>
            </w:r>
          </w:p>
        </w:tc>
      </w:tr>
      <w:tr w:rsidR="00F54BEB" w:rsidRPr="005E16C7" w14:paraId="524854A7" w14:textId="77777777" w:rsidTr="00F54BEB">
        <w:trPr>
          <w:jc w:val="center"/>
        </w:trPr>
        <w:tc>
          <w:tcPr>
            <w:tcW w:w="519" w:type="pct"/>
          </w:tcPr>
          <w:p w14:paraId="30398546" w14:textId="77777777" w:rsidR="00F54BEB" w:rsidRPr="005E16C7" w:rsidRDefault="00F54BEB" w:rsidP="00F54BEB">
            <w:pPr>
              <w:pStyle w:val="TAC"/>
            </w:pPr>
            <w:r w:rsidRPr="005E16C7">
              <w:t>51</w:t>
            </w:r>
          </w:p>
        </w:tc>
        <w:tc>
          <w:tcPr>
            <w:tcW w:w="2037" w:type="pct"/>
          </w:tcPr>
          <w:p w14:paraId="29BA9371" w14:textId="77777777" w:rsidR="00F54BEB" w:rsidRPr="005E16C7" w:rsidRDefault="00F54BEB" w:rsidP="00F54BEB">
            <w:pPr>
              <w:pStyle w:val="TAL"/>
            </w:pPr>
            <w:r w:rsidRPr="005E16C7">
              <w:t>Load Control Information</w:t>
            </w:r>
          </w:p>
        </w:tc>
        <w:tc>
          <w:tcPr>
            <w:tcW w:w="1222" w:type="pct"/>
          </w:tcPr>
          <w:p w14:paraId="75B714B0" w14:textId="77777777" w:rsidR="00F54BEB" w:rsidRPr="005E16C7" w:rsidRDefault="00F54BEB" w:rsidP="00F54BEB">
            <w:pPr>
              <w:pStyle w:val="TAL"/>
            </w:pPr>
            <w:r w:rsidRPr="005E16C7">
              <w:t>Extendable / Table 7.5.3.3-1</w:t>
            </w:r>
          </w:p>
        </w:tc>
        <w:tc>
          <w:tcPr>
            <w:tcW w:w="1222" w:type="pct"/>
          </w:tcPr>
          <w:p w14:paraId="0BA19E73" w14:textId="77777777" w:rsidR="00F54BEB" w:rsidRPr="005E16C7" w:rsidRDefault="00F54BEB" w:rsidP="00F54BEB">
            <w:pPr>
              <w:pStyle w:val="TAC"/>
            </w:pPr>
            <w:r w:rsidRPr="005E16C7">
              <w:t>Not Applicable</w:t>
            </w:r>
          </w:p>
        </w:tc>
      </w:tr>
      <w:tr w:rsidR="00F54BEB" w:rsidRPr="005E16C7" w14:paraId="58EA86ED" w14:textId="77777777" w:rsidTr="00F54BEB">
        <w:trPr>
          <w:jc w:val="center"/>
        </w:trPr>
        <w:tc>
          <w:tcPr>
            <w:tcW w:w="519" w:type="pct"/>
          </w:tcPr>
          <w:p w14:paraId="3BE47152" w14:textId="77777777" w:rsidR="00F54BEB" w:rsidRPr="005E16C7" w:rsidRDefault="00F54BEB" w:rsidP="00F54BEB">
            <w:pPr>
              <w:pStyle w:val="TAC"/>
            </w:pPr>
            <w:r w:rsidRPr="005E16C7">
              <w:t>52</w:t>
            </w:r>
          </w:p>
        </w:tc>
        <w:tc>
          <w:tcPr>
            <w:tcW w:w="2037" w:type="pct"/>
          </w:tcPr>
          <w:p w14:paraId="45DC2AC9" w14:textId="77777777" w:rsidR="00F54BEB" w:rsidRPr="005E16C7" w:rsidRDefault="00F54BEB" w:rsidP="00F54BEB">
            <w:pPr>
              <w:pStyle w:val="TAL"/>
            </w:pPr>
            <w:r w:rsidRPr="005E16C7">
              <w:t>Sequence Number</w:t>
            </w:r>
          </w:p>
        </w:tc>
        <w:tc>
          <w:tcPr>
            <w:tcW w:w="1222" w:type="pct"/>
          </w:tcPr>
          <w:p w14:paraId="2A622C40" w14:textId="77777777" w:rsidR="00F54BEB" w:rsidRPr="005E16C7" w:rsidRDefault="00F54BEB" w:rsidP="00F54BEB">
            <w:pPr>
              <w:pStyle w:val="TAL"/>
            </w:pPr>
            <w:r w:rsidRPr="005E16C7">
              <w:t>Fixed Length / Subclause 8.2.33</w:t>
            </w:r>
          </w:p>
        </w:tc>
        <w:tc>
          <w:tcPr>
            <w:tcW w:w="1222" w:type="pct"/>
          </w:tcPr>
          <w:p w14:paraId="134854D1" w14:textId="77777777" w:rsidR="00F54BEB" w:rsidRPr="005E16C7" w:rsidRDefault="00F54BEB" w:rsidP="00F54BEB">
            <w:pPr>
              <w:pStyle w:val="TAC"/>
            </w:pPr>
            <w:r w:rsidRPr="005E16C7">
              <w:t>4</w:t>
            </w:r>
          </w:p>
        </w:tc>
      </w:tr>
      <w:tr w:rsidR="00F54BEB" w:rsidRPr="005E16C7" w14:paraId="21382D9A" w14:textId="77777777" w:rsidTr="00F54BEB">
        <w:trPr>
          <w:jc w:val="center"/>
        </w:trPr>
        <w:tc>
          <w:tcPr>
            <w:tcW w:w="519" w:type="pct"/>
          </w:tcPr>
          <w:p w14:paraId="38472A5C" w14:textId="77777777" w:rsidR="00F54BEB" w:rsidRPr="005E16C7" w:rsidRDefault="00F54BEB" w:rsidP="00F54BEB">
            <w:pPr>
              <w:pStyle w:val="TAC"/>
            </w:pPr>
            <w:r w:rsidRPr="005E16C7">
              <w:t>53</w:t>
            </w:r>
          </w:p>
        </w:tc>
        <w:tc>
          <w:tcPr>
            <w:tcW w:w="2037" w:type="pct"/>
          </w:tcPr>
          <w:p w14:paraId="1D30D35B" w14:textId="77777777" w:rsidR="00F54BEB" w:rsidRPr="005E16C7" w:rsidRDefault="00F54BEB" w:rsidP="00F54BEB">
            <w:pPr>
              <w:pStyle w:val="TAL"/>
            </w:pPr>
            <w:r w:rsidRPr="005E16C7">
              <w:t>Metric</w:t>
            </w:r>
          </w:p>
        </w:tc>
        <w:tc>
          <w:tcPr>
            <w:tcW w:w="1222" w:type="pct"/>
          </w:tcPr>
          <w:p w14:paraId="75290BEB" w14:textId="77777777" w:rsidR="00F54BEB" w:rsidRPr="005E16C7" w:rsidRDefault="00F54BEB" w:rsidP="00F54BEB">
            <w:pPr>
              <w:pStyle w:val="TAL"/>
            </w:pPr>
            <w:r w:rsidRPr="005E16C7">
              <w:t>Fixed Length / Subclause 8.2.34</w:t>
            </w:r>
          </w:p>
        </w:tc>
        <w:tc>
          <w:tcPr>
            <w:tcW w:w="1222" w:type="pct"/>
          </w:tcPr>
          <w:p w14:paraId="42BB299C" w14:textId="77777777" w:rsidR="00F54BEB" w:rsidRPr="005E16C7" w:rsidRDefault="00F54BEB" w:rsidP="00F54BEB">
            <w:pPr>
              <w:pStyle w:val="TAC"/>
            </w:pPr>
            <w:r w:rsidRPr="005E16C7">
              <w:t>1</w:t>
            </w:r>
          </w:p>
        </w:tc>
      </w:tr>
      <w:tr w:rsidR="00F54BEB" w:rsidRPr="005E16C7" w14:paraId="320AEFFE" w14:textId="77777777" w:rsidTr="00F54BEB">
        <w:trPr>
          <w:jc w:val="center"/>
        </w:trPr>
        <w:tc>
          <w:tcPr>
            <w:tcW w:w="519" w:type="pct"/>
          </w:tcPr>
          <w:p w14:paraId="033A1DF4" w14:textId="77777777" w:rsidR="00F54BEB" w:rsidRPr="005E16C7" w:rsidRDefault="00F54BEB" w:rsidP="00F54BEB">
            <w:pPr>
              <w:pStyle w:val="TAC"/>
            </w:pPr>
            <w:r w:rsidRPr="005E16C7">
              <w:t>54</w:t>
            </w:r>
          </w:p>
        </w:tc>
        <w:tc>
          <w:tcPr>
            <w:tcW w:w="2037" w:type="pct"/>
          </w:tcPr>
          <w:p w14:paraId="679BC52C" w14:textId="77777777" w:rsidR="00F54BEB" w:rsidRPr="005E16C7" w:rsidRDefault="00F54BEB" w:rsidP="00F54BEB">
            <w:pPr>
              <w:pStyle w:val="TAL"/>
            </w:pPr>
            <w:r w:rsidRPr="005E16C7">
              <w:t>Overload Control Information</w:t>
            </w:r>
          </w:p>
        </w:tc>
        <w:tc>
          <w:tcPr>
            <w:tcW w:w="1222" w:type="pct"/>
          </w:tcPr>
          <w:p w14:paraId="5DE81748" w14:textId="77777777" w:rsidR="00F54BEB" w:rsidRPr="005E16C7" w:rsidRDefault="00F54BEB" w:rsidP="00F54BEB">
            <w:pPr>
              <w:pStyle w:val="TAL"/>
            </w:pPr>
            <w:r w:rsidRPr="005E16C7">
              <w:t>Extendable / Table 7.5.3.4-1</w:t>
            </w:r>
          </w:p>
        </w:tc>
        <w:tc>
          <w:tcPr>
            <w:tcW w:w="1222" w:type="pct"/>
          </w:tcPr>
          <w:p w14:paraId="2BD1FE06" w14:textId="77777777" w:rsidR="00F54BEB" w:rsidRPr="005E16C7" w:rsidRDefault="00F54BEB" w:rsidP="00F54BEB">
            <w:pPr>
              <w:pStyle w:val="TAC"/>
            </w:pPr>
            <w:r w:rsidRPr="005E16C7">
              <w:t>Not Applicable</w:t>
            </w:r>
          </w:p>
        </w:tc>
      </w:tr>
      <w:tr w:rsidR="00F54BEB" w:rsidRPr="005E16C7" w14:paraId="00F15D25" w14:textId="77777777" w:rsidTr="00F54BEB">
        <w:trPr>
          <w:jc w:val="center"/>
        </w:trPr>
        <w:tc>
          <w:tcPr>
            <w:tcW w:w="519" w:type="pct"/>
          </w:tcPr>
          <w:p w14:paraId="68A5A582" w14:textId="77777777" w:rsidR="00F54BEB" w:rsidRPr="005E16C7" w:rsidRDefault="00F54BEB" w:rsidP="00F54BEB">
            <w:pPr>
              <w:pStyle w:val="TAC"/>
            </w:pPr>
            <w:r w:rsidRPr="005E16C7">
              <w:t>55</w:t>
            </w:r>
          </w:p>
        </w:tc>
        <w:tc>
          <w:tcPr>
            <w:tcW w:w="2037" w:type="pct"/>
          </w:tcPr>
          <w:p w14:paraId="35CB5BF2" w14:textId="77777777" w:rsidR="00F54BEB" w:rsidRPr="005E16C7" w:rsidRDefault="00F54BEB" w:rsidP="00F54BEB">
            <w:pPr>
              <w:pStyle w:val="TAL"/>
            </w:pPr>
            <w:r w:rsidRPr="005E16C7">
              <w:t>Timer</w:t>
            </w:r>
          </w:p>
        </w:tc>
        <w:tc>
          <w:tcPr>
            <w:tcW w:w="1222" w:type="pct"/>
          </w:tcPr>
          <w:p w14:paraId="55932615" w14:textId="77777777" w:rsidR="00F54BEB" w:rsidRPr="005E16C7" w:rsidRDefault="00F54BEB" w:rsidP="00F54BEB">
            <w:pPr>
              <w:pStyle w:val="TAL"/>
            </w:pPr>
            <w:r w:rsidRPr="005E16C7">
              <w:t>Extendable / Subclause 8.2 35</w:t>
            </w:r>
          </w:p>
        </w:tc>
        <w:tc>
          <w:tcPr>
            <w:tcW w:w="1222" w:type="pct"/>
          </w:tcPr>
          <w:p w14:paraId="0928E54C" w14:textId="77777777" w:rsidR="00F54BEB" w:rsidRPr="005E16C7" w:rsidRDefault="00F54BEB" w:rsidP="00F54BEB">
            <w:pPr>
              <w:pStyle w:val="TAC"/>
            </w:pPr>
            <w:r w:rsidRPr="005E16C7">
              <w:t>1</w:t>
            </w:r>
          </w:p>
        </w:tc>
      </w:tr>
      <w:tr w:rsidR="00F54BEB" w:rsidRPr="005E16C7" w14:paraId="62FA532B" w14:textId="77777777" w:rsidTr="00F54BEB">
        <w:trPr>
          <w:jc w:val="center"/>
        </w:trPr>
        <w:tc>
          <w:tcPr>
            <w:tcW w:w="519" w:type="pct"/>
          </w:tcPr>
          <w:p w14:paraId="468F0153" w14:textId="77777777" w:rsidR="00F54BEB" w:rsidRPr="005E16C7" w:rsidRDefault="00F54BEB" w:rsidP="00F54BEB">
            <w:pPr>
              <w:pStyle w:val="TAC"/>
            </w:pPr>
            <w:r w:rsidRPr="005E16C7">
              <w:t>56</w:t>
            </w:r>
          </w:p>
        </w:tc>
        <w:tc>
          <w:tcPr>
            <w:tcW w:w="2037" w:type="pct"/>
          </w:tcPr>
          <w:p w14:paraId="77329F6C" w14:textId="77777777" w:rsidR="00F54BEB" w:rsidRPr="005E16C7" w:rsidRDefault="00F54BEB" w:rsidP="00F54BEB">
            <w:pPr>
              <w:pStyle w:val="TAL"/>
              <w:rPr>
                <w:sz w:val="16"/>
                <w:szCs w:val="16"/>
              </w:rPr>
            </w:pPr>
            <w:r w:rsidRPr="005E16C7">
              <w:t>Packet Detection Rule ID</w:t>
            </w:r>
          </w:p>
        </w:tc>
        <w:tc>
          <w:tcPr>
            <w:tcW w:w="1222" w:type="pct"/>
          </w:tcPr>
          <w:p w14:paraId="6C1AE878" w14:textId="77777777" w:rsidR="00F54BEB" w:rsidRPr="005E16C7" w:rsidRDefault="00F54BEB" w:rsidP="00F54BEB">
            <w:pPr>
              <w:pStyle w:val="TAL"/>
              <w:rPr>
                <w:sz w:val="16"/>
                <w:szCs w:val="16"/>
              </w:rPr>
            </w:pPr>
            <w:r w:rsidRPr="005E16C7">
              <w:t>Extendable / Subclause 8.2 36</w:t>
            </w:r>
          </w:p>
        </w:tc>
        <w:tc>
          <w:tcPr>
            <w:tcW w:w="1222" w:type="pct"/>
          </w:tcPr>
          <w:p w14:paraId="5F5535B5" w14:textId="77777777" w:rsidR="00F54BEB" w:rsidRPr="005E16C7" w:rsidRDefault="00F54BEB" w:rsidP="00F54BEB">
            <w:pPr>
              <w:pStyle w:val="TAC"/>
            </w:pPr>
            <w:r w:rsidRPr="005E16C7">
              <w:t>2</w:t>
            </w:r>
          </w:p>
        </w:tc>
      </w:tr>
      <w:tr w:rsidR="00F54BEB" w:rsidRPr="005E16C7" w14:paraId="70618D09" w14:textId="77777777" w:rsidTr="00F54BEB">
        <w:trPr>
          <w:jc w:val="center"/>
        </w:trPr>
        <w:tc>
          <w:tcPr>
            <w:tcW w:w="519" w:type="pct"/>
          </w:tcPr>
          <w:p w14:paraId="38558079" w14:textId="77777777" w:rsidR="00F54BEB" w:rsidRPr="005E16C7" w:rsidRDefault="00F54BEB" w:rsidP="00F54BEB">
            <w:pPr>
              <w:pStyle w:val="TAC"/>
            </w:pPr>
            <w:r w:rsidRPr="005E16C7">
              <w:t>57</w:t>
            </w:r>
          </w:p>
        </w:tc>
        <w:tc>
          <w:tcPr>
            <w:tcW w:w="2037" w:type="pct"/>
          </w:tcPr>
          <w:p w14:paraId="432E725B" w14:textId="77777777" w:rsidR="00F54BEB" w:rsidRPr="005E16C7" w:rsidRDefault="00F54BEB" w:rsidP="00F54BEB">
            <w:pPr>
              <w:pStyle w:val="TAL"/>
              <w:rPr>
                <w:sz w:val="16"/>
                <w:szCs w:val="16"/>
              </w:rPr>
            </w:pPr>
            <w:r w:rsidRPr="005E16C7">
              <w:t>F-SEID</w:t>
            </w:r>
          </w:p>
        </w:tc>
        <w:tc>
          <w:tcPr>
            <w:tcW w:w="1222" w:type="pct"/>
          </w:tcPr>
          <w:p w14:paraId="67E5E313" w14:textId="77777777" w:rsidR="00F54BEB" w:rsidRPr="005E16C7" w:rsidRDefault="00F54BEB" w:rsidP="00F54BEB">
            <w:pPr>
              <w:pStyle w:val="TAL"/>
              <w:rPr>
                <w:sz w:val="16"/>
                <w:szCs w:val="16"/>
              </w:rPr>
            </w:pPr>
            <w:r w:rsidRPr="005E16C7">
              <w:t xml:space="preserve">Extendable / Subclause 8.2 </w:t>
            </w:r>
            <w:r w:rsidRPr="005E16C7">
              <w:rPr>
                <w:lang w:val="de-DE"/>
              </w:rPr>
              <w:t>37</w:t>
            </w:r>
          </w:p>
        </w:tc>
        <w:tc>
          <w:tcPr>
            <w:tcW w:w="1222" w:type="pct"/>
          </w:tcPr>
          <w:p w14:paraId="79453DD2" w14:textId="77777777" w:rsidR="00F54BEB" w:rsidRPr="005E16C7" w:rsidRDefault="00F54BEB" w:rsidP="00F54BEB">
            <w:pPr>
              <w:pStyle w:val="TAC"/>
            </w:pPr>
            <w:r w:rsidRPr="005E16C7">
              <w:t>p+15-4</w:t>
            </w:r>
          </w:p>
        </w:tc>
      </w:tr>
      <w:tr w:rsidR="00F54BEB" w:rsidRPr="005E16C7" w14:paraId="377BAFA3" w14:textId="77777777" w:rsidTr="00F54BEB">
        <w:trPr>
          <w:jc w:val="center"/>
        </w:trPr>
        <w:tc>
          <w:tcPr>
            <w:tcW w:w="519" w:type="pct"/>
          </w:tcPr>
          <w:p w14:paraId="696C73E6" w14:textId="77777777" w:rsidR="00F54BEB" w:rsidRPr="005E16C7" w:rsidRDefault="00F54BEB" w:rsidP="00F54BEB">
            <w:pPr>
              <w:pStyle w:val="TAC"/>
              <w:rPr>
                <w:lang w:val="de-DE"/>
              </w:rPr>
            </w:pPr>
            <w:r w:rsidRPr="005E16C7">
              <w:rPr>
                <w:lang w:val="de-DE"/>
              </w:rPr>
              <w:t>58</w:t>
            </w:r>
          </w:p>
        </w:tc>
        <w:tc>
          <w:tcPr>
            <w:tcW w:w="2037" w:type="pct"/>
          </w:tcPr>
          <w:p w14:paraId="00A73279" w14:textId="77777777" w:rsidR="00F54BEB" w:rsidRPr="005E16C7" w:rsidRDefault="00F54BEB" w:rsidP="00F54BEB">
            <w:pPr>
              <w:pStyle w:val="TAL"/>
            </w:pPr>
            <w:r w:rsidRPr="005E16C7">
              <w:t>Application ID's PFDs</w:t>
            </w:r>
          </w:p>
        </w:tc>
        <w:tc>
          <w:tcPr>
            <w:tcW w:w="1222" w:type="pct"/>
          </w:tcPr>
          <w:p w14:paraId="2947FF5C" w14:textId="77777777" w:rsidR="00F54BEB" w:rsidRPr="005E16C7" w:rsidRDefault="00F54BEB" w:rsidP="00F54BEB">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4A1C3720" w14:textId="77777777" w:rsidR="00F54BEB" w:rsidRPr="005E16C7" w:rsidRDefault="00F54BEB" w:rsidP="00F54BEB">
            <w:pPr>
              <w:pStyle w:val="TAC"/>
            </w:pPr>
            <w:r w:rsidRPr="005E16C7">
              <w:t>Not Applicable</w:t>
            </w:r>
          </w:p>
        </w:tc>
      </w:tr>
      <w:tr w:rsidR="00F54BEB" w:rsidRPr="005E16C7" w14:paraId="0E1C681F" w14:textId="77777777" w:rsidTr="00F54BEB">
        <w:trPr>
          <w:jc w:val="center"/>
        </w:trPr>
        <w:tc>
          <w:tcPr>
            <w:tcW w:w="519" w:type="pct"/>
          </w:tcPr>
          <w:p w14:paraId="1F0DDCAE" w14:textId="77777777" w:rsidR="00F54BEB" w:rsidRPr="005E16C7" w:rsidRDefault="00F54BEB" w:rsidP="00F54BEB">
            <w:pPr>
              <w:pStyle w:val="TAC"/>
              <w:rPr>
                <w:lang w:val="de-DE"/>
              </w:rPr>
            </w:pPr>
            <w:r w:rsidRPr="005E16C7">
              <w:rPr>
                <w:lang w:val="de-DE"/>
              </w:rPr>
              <w:t>59</w:t>
            </w:r>
          </w:p>
        </w:tc>
        <w:tc>
          <w:tcPr>
            <w:tcW w:w="2037" w:type="pct"/>
          </w:tcPr>
          <w:p w14:paraId="71D7B83B" w14:textId="77777777" w:rsidR="00F54BEB" w:rsidRPr="005E16C7" w:rsidRDefault="00F54BEB" w:rsidP="00F54BEB">
            <w:pPr>
              <w:pStyle w:val="TAL"/>
            </w:pPr>
            <w:r w:rsidRPr="005E16C7">
              <w:t>PFD context</w:t>
            </w:r>
          </w:p>
        </w:tc>
        <w:tc>
          <w:tcPr>
            <w:tcW w:w="1222" w:type="pct"/>
          </w:tcPr>
          <w:p w14:paraId="7BC39209" w14:textId="77777777" w:rsidR="00F54BEB" w:rsidRPr="005E16C7" w:rsidRDefault="00F54BEB" w:rsidP="00F54BEB">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18C664F9" w14:textId="77777777" w:rsidR="00F54BEB" w:rsidRPr="005E16C7" w:rsidRDefault="00F54BEB" w:rsidP="00F54BEB">
            <w:pPr>
              <w:pStyle w:val="TAC"/>
            </w:pPr>
            <w:r w:rsidRPr="005E16C7">
              <w:t>Not Applicable</w:t>
            </w:r>
          </w:p>
        </w:tc>
      </w:tr>
      <w:tr w:rsidR="00F54BEB" w:rsidRPr="005E16C7" w14:paraId="362DBEF3" w14:textId="77777777" w:rsidTr="00F54BEB">
        <w:trPr>
          <w:jc w:val="center"/>
        </w:trPr>
        <w:tc>
          <w:tcPr>
            <w:tcW w:w="519" w:type="pct"/>
          </w:tcPr>
          <w:p w14:paraId="72D3218F" w14:textId="77777777" w:rsidR="00F54BEB" w:rsidRPr="005E16C7" w:rsidRDefault="00F54BEB" w:rsidP="00F54BEB">
            <w:pPr>
              <w:pStyle w:val="TAC"/>
              <w:rPr>
                <w:lang w:val="de-DE"/>
              </w:rPr>
            </w:pPr>
            <w:r w:rsidRPr="005E16C7">
              <w:rPr>
                <w:lang w:val="de-DE"/>
              </w:rPr>
              <w:t>60</w:t>
            </w:r>
          </w:p>
        </w:tc>
        <w:tc>
          <w:tcPr>
            <w:tcW w:w="2037" w:type="pct"/>
          </w:tcPr>
          <w:p w14:paraId="28BB62E9" w14:textId="77777777" w:rsidR="00F54BEB" w:rsidRPr="005E16C7" w:rsidRDefault="00F54BEB" w:rsidP="00F54BEB">
            <w:pPr>
              <w:pStyle w:val="TAL"/>
            </w:pPr>
            <w:r w:rsidRPr="005E16C7">
              <w:t>Node ID</w:t>
            </w:r>
          </w:p>
        </w:tc>
        <w:tc>
          <w:tcPr>
            <w:tcW w:w="1222" w:type="pct"/>
          </w:tcPr>
          <w:p w14:paraId="37CE5724" w14:textId="77777777" w:rsidR="00F54BEB" w:rsidRPr="005E16C7" w:rsidRDefault="00F54BEB" w:rsidP="00F54BEB">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1F1D966" w14:textId="77777777" w:rsidR="00F54BEB" w:rsidRPr="005E16C7" w:rsidRDefault="00F54BEB" w:rsidP="00F54BEB">
            <w:pPr>
              <w:pStyle w:val="TAC"/>
            </w:pPr>
            <w:r w:rsidRPr="005E16C7">
              <w:t>o-4</w:t>
            </w:r>
          </w:p>
        </w:tc>
      </w:tr>
      <w:tr w:rsidR="00F54BEB" w:rsidRPr="005E16C7" w14:paraId="6F8A2D5C" w14:textId="77777777" w:rsidTr="00F54BEB">
        <w:trPr>
          <w:jc w:val="center"/>
        </w:trPr>
        <w:tc>
          <w:tcPr>
            <w:tcW w:w="519" w:type="pct"/>
          </w:tcPr>
          <w:p w14:paraId="14034028" w14:textId="77777777" w:rsidR="00F54BEB" w:rsidRPr="005E16C7" w:rsidRDefault="00F54BEB" w:rsidP="00F54BEB">
            <w:pPr>
              <w:pStyle w:val="TAC"/>
              <w:rPr>
                <w:lang w:val="de-DE"/>
              </w:rPr>
            </w:pPr>
            <w:r w:rsidRPr="005E16C7">
              <w:rPr>
                <w:lang w:val="de-DE"/>
              </w:rPr>
              <w:t>61</w:t>
            </w:r>
          </w:p>
        </w:tc>
        <w:tc>
          <w:tcPr>
            <w:tcW w:w="2037" w:type="pct"/>
          </w:tcPr>
          <w:p w14:paraId="5BC0FAC6" w14:textId="77777777" w:rsidR="00F54BEB" w:rsidRPr="005E16C7" w:rsidRDefault="00F54BEB" w:rsidP="00F54BEB">
            <w:pPr>
              <w:pStyle w:val="TAL"/>
            </w:pPr>
            <w:r w:rsidRPr="005E16C7">
              <w:t>PFD contents</w:t>
            </w:r>
          </w:p>
        </w:tc>
        <w:tc>
          <w:tcPr>
            <w:tcW w:w="1222" w:type="pct"/>
          </w:tcPr>
          <w:p w14:paraId="15615945" w14:textId="77777777" w:rsidR="00F54BEB" w:rsidRPr="005E16C7" w:rsidRDefault="00F54BEB" w:rsidP="00F54BEB">
            <w:pPr>
              <w:pStyle w:val="TAL"/>
            </w:pPr>
            <w:r w:rsidRPr="005E16C7">
              <w:rPr>
                <w:lang w:val="de-DE"/>
              </w:rPr>
              <w:t xml:space="preserve">Extendable / </w:t>
            </w:r>
            <w:r w:rsidRPr="005E16C7">
              <w:t xml:space="preserve">Subclause </w:t>
            </w:r>
            <w:r w:rsidRPr="005E16C7">
              <w:rPr>
                <w:lang w:val="de-DE"/>
              </w:rPr>
              <w:t>8.2.</w:t>
            </w:r>
            <w:r w:rsidRPr="005E16C7">
              <w:t>39</w:t>
            </w:r>
          </w:p>
        </w:tc>
        <w:tc>
          <w:tcPr>
            <w:tcW w:w="1222" w:type="pct"/>
          </w:tcPr>
          <w:p w14:paraId="52AA6FA7" w14:textId="77777777" w:rsidR="00F54BEB" w:rsidRPr="005E16C7" w:rsidRDefault="00F54BEB" w:rsidP="00F54BEB">
            <w:pPr>
              <w:pStyle w:val="TAC"/>
            </w:pPr>
            <w:r w:rsidRPr="005E16C7">
              <w:t>v-4</w:t>
            </w:r>
          </w:p>
        </w:tc>
      </w:tr>
      <w:tr w:rsidR="00F54BEB" w:rsidRPr="005E16C7" w14:paraId="71BBAE1A" w14:textId="77777777" w:rsidTr="00F54BEB">
        <w:trPr>
          <w:jc w:val="center"/>
        </w:trPr>
        <w:tc>
          <w:tcPr>
            <w:tcW w:w="519" w:type="pct"/>
          </w:tcPr>
          <w:p w14:paraId="22FB1E81" w14:textId="77777777" w:rsidR="00F54BEB" w:rsidRPr="005E16C7" w:rsidRDefault="00F54BEB" w:rsidP="00F54BEB">
            <w:pPr>
              <w:pStyle w:val="TAC"/>
              <w:rPr>
                <w:lang w:val="de-DE"/>
              </w:rPr>
            </w:pPr>
            <w:r w:rsidRPr="005E16C7">
              <w:rPr>
                <w:lang w:val="de-DE"/>
              </w:rPr>
              <w:t>62</w:t>
            </w:r>
          </w:p>
        </w:tc>
        <w:tc>
          <w:tcPr>
            <w:tcW w:w="2037" w:type="pct"/>
          </w:tcPr>
          <w:p w14:paraId="16CE0CEA" w14:textId="77777777" w:rsidR="00F54BEB" w:rsidRPr="005E16C7" w:rsidRDefault="00F54BEB" w:rsidP="00F54BEB">
            <w:pPr>
              <w:pStyle w:val="TAL"/>
            </w:pPr>
            <w:r w:rsidRPr="005E16C7">
              <w:t>Measurement Method</w:t>
            </w:r>
          </w:p>
        </w:tc>
        <w:tc>
          <w:tcPr>
            <w:tcW w:w="1222" w:type="pct"/>
          </w:tcPr>
          <w:p w14:paraId="79D21C82" w14:textId="77777777" w:rsidR="00F54BEB" w:rsidRPr="005E16C7" w:rsidRDefault="00F54BEB" w:rsidP="00F54BEB">
            <w:pPr>
              <w:pStyle w:val="TAL"/>
            </w:pPr>
            <w:r w:rsidRPr="005E16C7">
              <w:t>Extendable / Subclause 8.2.40</w:t>
            </w:r>
          </w:p>
        </w:tc>
        <w:tc>
          <w:tcPr>
            <w:tcW w:w="1222" w:type="pct"/>
          </w:tcPr>
          <w:p w14:paraId="0C9CAD94" w14:textId="77777777" w:rsidR="00F54BEB" w:rsidRPr="005E16C7" w:rsidRDefault="00F54BEB" w:rsidP="00F54BEB">
            <w:pPr>
              <w:pStyle w:val="TAC"/>
            </w:pPr>
            <w:r w:rsidRPr="005E16C7">
              <w:t>1</w:t>
            </w:r>
          </w:p>
        </w:tc>
      </w:tr>
      <w:tr w:rsidR="00F54BEB" w:rsidRPr="005E16C7" w14:paraId="085A9190" w14:textId="77777777" w:rsidTr="00F54BEB">
        <w:trPr>
          <w:jc w:val="center"/>
        </w:trPr>
        <w:tc>
          <w:tcPr>
            <w:tcW w:w="519" w:type="pct"/>
          </w:tcPr>
          <w:p w14:paraId="48130325" w14:textId="77777777" w:rsidR="00F54BEB" w:rsidRPr="005E16C7" w:rsidRDefault="00F54BEB" w:rsidP="00F54BEB">
            <w:pPr>
              <w:pStyle w:val="TAC"/>
              <w:rPr>
                <w:lang w:val="de-DE"/>
              </w:rPr>
            </w:pPr>
            <w:r w:rsidRPr="005E16C7">
              <w:rPr>
                <w:lang w:val="de-DE"/>
              </w:rPr>
              <w:t>63</w:t>
            </w:r>
          </w:p>
        </w:tc>
        <w:tc>
          <w:tcPr>
            <w:tcW w:w="2037" w:type="pct"/>
          </w:tcPr>
          <w:p w14:paraId="1C6C8B45" w14:textId="77777777" w:rsidR="00F54BEB" w:rsidRPr="005E16C7" w:rsidRDefault="00F54BEB" w:rsidP="00F54BEB">
            <w:pPr>
              <w:pStyle w:val="TAL"/>
            </w:pPr>
            <w:r w:rsidRPr="005E16C7">
              <w:t>Usage Report Trigger</w:t>
            </w:r>
          </w:p>
        </w:tc>
        <w:tc>
          <w:tcPr>
            <w:tcW w:w="1222" w:type="pct"/>
          </w:tcPr>
          <w:p w14:paraId="0B278DF7" w14:textId="77777777" w:rsidR="00F54BEB" w:rsidRPr="005E16C7" w:rsidRDefault="00F54BEB" w:rsidP="00F54BEB">
            <w:pPr>
              <w:pStyle w:val="TAL"/>
            </w:pPr>
            <w:r w:rsidRPr="005E16C7">
              <w:t>Extendable / Subclause 8.2.41</w:t>
            </w:r>
          </w:p>
        </w:tc>
        <w:tc>
          <w:tcPr>
            <w:tcW w:w="1222" w:type="pct"/>
          </w:tcPr>
          <w:p w14:paraId="077E038B" w14:textId="77777777" w:rsidR="00F54BEB" w:rsidRPr="005E16C7" w:rsidRDefault="00F54BEB" w:rsidP="00F54BEB">
            <w:pPr>
              <w:pStyle w:val="TAC"/>
            </w:pPr>
            <w:r w:rsidRPr="005E16C7">
              <w:t>1</w:t>
            </w:r>
          </w:p>
        </w:tc>
      </w:tr>
      <w:tr w:rsidR="00F54BEB" w:rsidRPr="005E16C7" w14:paraId="4CBD3545" w14:textId="77777777" w:rsidTr="00F54BEB">
        <w:trPr>
          <w:jc w:val="center"/>
        </w:trPr>
        <w:tc>
          <w:tcPr>
            <w:tcW w:w="519" w:type="pct"/>
          </w:tcPr>
          <w:p w14:paraId="158EFF48" w14:textId="77777777" w:rsidR="00F54BEB" w:rsidRPr="005E16C7" w:rsidRDefault="00F54BEB" w:rsidP="00F54BEB">
            <w:pPr>
              <w:pStyle w:val="TAC"/>
              <w:rPr>
                <w:lang w:val="de-DE"/>
              </w:rPr>
            </w:pPr>
            <w:r w:rsidRPr="005E16C7">
              <w:rPr>
                <w:lang w:val="de-DE"/>
              </w:rPr>
              <w:t>64</w:t>
            </w:r>
          </w:p>
        </w:tc>
        <w:tc>
          <w:tcPr>
            <w:tcW w:w="2037" w:type="pct"/>
          </w:tcPr>
          <w:p w14:paraId="29E428F3" w14:textId="77777777" w:rsidR="00F54BEB" w:rsidRPr="005E16C7" w:rsidRDefault="00F54BEB" w:rsidP="00F54BEB">
            <w:pPr>
              <w:pStyle w:val="TAL"/>
            </w:pPr>
            <w:r w:rsidRPr="005E16C7">
              <w:t>Measurement Period</w:t>
            </w:r>
          </w:p>
        </w:tc>
        <w:tc>
          <w:tcPr>
            <w:tcW w:w="1222" w:type="pct"/>
          </w:tcPr>
          <w:p w14:paraId="3103CA2B" w14:textId="77777777" w:rsidR="00F54BEB" w:rsidRPr="005E16C7" w:rsidRDefault="00F54BEB" w:rsidP="00F54BE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796FAFEE" w14:textId="77777777" w:rsidR="00F54BEB" w:rsidRPr="005E16C7" w:rsidRDefault="00F54BEB" w:rsidP="00F54BEB">
            <w:pPr>
              <w:pStyle w:val="TAC"/>
            </w:pPr>
            <w:r w:rsidRPr="005E16C7">
              <w:t>4</w:t>
            </w:r>
          </w:p>
        </w:tc>
      </w:tr>
      <w:tr w:rsidR="00F54BEB" w:rsidRPr="005E16C7" w14:paraId="4F46753C" w14:textId="77777777" w:rsidTr="00F54BEB">
        <w:trPr>
          <w:jc w:val="center"/>
        </w:trPr>
        <w:tc>
          <w:tcPr>
            <w:tcW w:w="519" w:type="pct"/>
          </w:tcPr>
          <w:p w14:paraId="11B182FE" w14:textId="77777777" w:rsidR="00F54BEB" w:rsidRPr="005E16C7" w:rsidRDefault="00F54BEB" w:rsidP="00F54BEB">
            <w:pPr>
              <w:pStyle w:val="TAC"/>
              <w:rPr>
                <w:lang w:val="de-DE"/>
              </w:rPr>
            </w:pPr>
            <w:r w:rsidRPr="005E16C7">
              <w:rPr>
                <w:lang w:val="de-DE"/>
              </w:rPr>
              <w:t>65</w:t>
            </w:r>
          </w:p>
        </w:tc>
        <w:tc>
          <w:tcPr>
            <w:tcW w:w="2037" w:type="pct"/>
          </w:tcPr>
          <w:p w14:paraId="61FB0577" w14:textId="77777777" w:rsidR="00F54BEB" w:rsidRPr="005E16C7" w:rsidRDefault="00F54BEB" w:rsidP="00F54BEB">
            <w:pPr>
              <w:pStyle w:val="TAL"/>
            </w:pPr>
            <w:r w:rsidRPr="005E16C7">
              <w:t>FQ-CSID</w:t>
            </w:r>
          </w:p>
        </w:tc>
        <w:tc>
          <w:tcPr>
            <w:tcW w:w="1222" w:type="pct"/>
          </w:tcPr>
          <w:p w14:paraId="760D9319" w14:textId="77777777" w:rsidR="00F54BEB" w:rsidRPr="005E16C7" w:rsidRDefault="00F54BEB" w:rsidP="00F54BEB">
            <w:pPr>
              <w:pStyle w:val="TAL"/>
              <w:rPr>
                <w:szCs w:val="16"/>
                <w:lang w:val="de-DE"/>
              </w:rPr>
            </w:pPr>
            <w:r w:rsidRPr="005E16C7">
              <w:t>Extendable / Subclause 8.2.</w:t>
            </w:r>
            <w:r w:rsidRPr="005E16C7">
              <w:rPr>
                <w:lang w:val="sv-SE"/>
              </w:rPr>
              <w:t>43</w:t>
            </w:r>
          </w:p>
        </w:tc>
        <w:tc>
          <w:tcPr>
            <w:tcW w:w="1222" w:type="pct"/>
          </w:tcPr>
          <w:p w14:paraId="01D1235E" w14:textId="77777777" w:rsidR="00F54BEB" w:rsidRPr="005E16C7" w:rsidRDefault="00F54BEB" w:rsidP="00F54BEB">
            <w:pPr>
              <w:pStyle w:val="TAC"/>
            </w:pPr>
            <w:r w:rsidRPr="005E16C7">
              <w:t>(q+1)-4</w:t>
            </w:r>
          </w:p>
        </w:tc>
      </w:tr>
      <w:tr w:rsidR="00F54BEB" w:rsidRPr="005E16C7" w14:paraId="0CA2FD9A" w14:textId="77777777" w:rsidTr="00F54BEB">
        <w:trPr>
          <w:jc w:val="center"/>
        </w:trPr>
        <w:tc>
          <w:tcPr>
            <w:tcW w:w="519" w:type="pct"/>
          </w:tcPr>
          <w:p w14:paraId="5D0C5F75" w14:textId="77777777" w:rsidR="00F54BEB" w:rsidRPr="005E16C7" w:rsidRDefault="00F54BEB" w:rsidP="00F54BEB">
            <w:pPr>
              <w:pStyle w:val="TAC"/>
              <w:rPr>
                <w:lang w:val="de-DE"/>
              </w:rPr>
            </w:pPr>
            <w:r w:rsidRPr="005E16C7">
              <w:rPr>
                <w:lang w:val="de-DE"/>
              </w:rPr>
              <w:t>66</w:t>
            </w:r>
          </w:p>
        </w:tc>
        <w:tc>
          <w:tcPr>
            <w:tcW w:w="2037" w:type="pct"/>
          </w:tcPr>
          <w:p w14:paraId="3EB6E21F" w14:textId="77777777" w:rsidR="00F54BEB" w:rsidRPr="005E16C7" w:rsidRDefault="00F54BEB" w:rsidP="00F54BEB">
            <w:pPr>
              <w:pStyle w:val="TAL"/>
            </w:pPr>
            <w:r w:rsidRPr="005E16C7">
              <w:t>Volume Measurement</w:t>
            </w:r>
          </w:p>
        </w:tc>
        <w:tc>
          <w:tcPr>
            <w:tcW w:w="1222" w:type="pct"/>
          </w:tcPr>
          <w:p w14:paraId="090D9835" w14:textId="77777777" w:rsidR="00F54BEB" w:rsidRPr="005E16C7" w:rsidRDefault="00F54BEB" w:rsidP="00F54BE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6994CDAB" w14:textId="77777777" w:rsidR="00F54BEB" w:rsidRPr="005E16C7" w:rsidRDefault="00F54BEB" w:rsidP="00F54BEB">
            <w:pPr>
              <w:pStyle w:val="TAC"/>
            </w:pPr>
            <w:r w:rsidRPr="005E16C7">
              <w:t>q+7-4</w:t>
            </w:r>
          </w:p>
        </w:tc>
      </w:tr>
      <w:tr w:rsidR="00F54BEB" w:rsidRPr="005E16C7" w14:paraId="7C90A776" w14:textId="77777777" w:rsidTr="00F54BEB">
        <w:trPr>
          <w:jc w:val="center"/>
        </w:trPr>
        <w:tc>
          <w:tcPr>
            <w:tcW w:w="519" w:type="pct"/>
          </w:tcPr>
          <w:p w14:paraId="63E7C6AC" w14:textId="77777777" w:rsidR="00F54BEB" w:rsidRPr="005E16C7" w:rsidRDefault="00F54BEB" w:rsidP="00F54BEB">
            <w:pPr>
              <w:pStyle w:val="TAC"/>
              <w:rPr>
                <w:lang w:val="de-DE"/>
              </w:rPr>
            </w:pPr>
            <w:r w:rsidRPr="005E16C7">
              <w:rPr>
                <w:lang w:val="de-DE"/>
              </w:rPr>
              <w:t>67</w:t>
            </w:r>
          </w:p>
        </w:tc>
        <w:tc>
          <w:tcPr>
            <w:tcW w:w="2037" w:type="pct"/>
          </w:tcPr>
          <w:p w14:paraId="4DBDAA7F" w14:textId="77777777" w:rsidR="00F54BEB" w:rsidRPr="005E16C7" w:rsidRDefault="00F54BEB" w:rsidP="00F54BEB">
            <w:pPr>
              <w:pStyle w:val="TAL"/>
            </w:pPr>
            <w:r w:rsidRPr="005E16C7">
              <w:t>Duration Measurement</w:t>
            </w:r>
          </w:p>
        </w:tc>
        <w:tc>
          <w:tcPr>
            <w:tcW w:w="1222" w:type="pct"/>
          </w:tcPr>
          <w:p w14:paraId="0042A734" w14:textId="77777777" w:rsidR="00F54BEB" w:rsidRPr="005E16C7" w:rsidRDefault="00F54BEB" w:rsidP="00F54BE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181519EF" w14:textId="77777777" w:rsidR="00F54BEB" w:rsidRPr="005E16C7" w:rsidRDefault="00F54BEB" w:rsidP="00F54BEB">
            <w:pPr>
              <w:pStyle w:val="TAC"/>
            </w:pPr>
            <w:r w:rsidRPr="005E16C7">
              <w:t>4</w:t>
            </w:r>
          </w:p>
        </w:tc>
      </w:tr>
      <w:tr w:rsidR="00F54BEB" w:rsidRPr="005E16C7" w14:paraId="6A7037A9" w14:textId="77777777" w:rsidTr="00F54BEB">
        <w:trPr>
          <w:jc w:val="center"/>
        </w:trPr>
        <w:tc>
          <w:tcPr>
            <w:tcW w:w="519" w:type="pct"/>
          </w:tcPr>
          <w:p w14:paraId="54754692" w14:textId="77777777" w:rsidR="00F54BEB" w:rsidRPr="005E16C7" w:rsidRDefault="00F54BEB" w:rsidP="00F54BEB">
            <w:pPr>
              <w:pStyle w:val="TAC"/>
              <w:rPr>
                <w:lang w:val="de-DE"/>
              </w:rPr>
            </w:pPr>
            <w:r w:rsidRPr="005E16C7">
              <w:rPr>
                <w:lang w:val="de-DE"/>
              </w:rPr>
              <w:t>68</w:t>
            </w:r>
          </w:p>
        </w:tc>
        <w:tc>
          <w:tcPr>
            <w:tcW w:w="2037" w:type="pct"/>
          </w:tcPr>
          <w:p w14:paraId="32211FE3" w14:textId="77777777" w:rsidR="00F54BEB" w:rsidRPr="005E16C7" w:rsidRDefault="00F54BEB" w:rsidP="00F54BEB">
            <w:pPr>
              <w:pStyle w:val="TAL"/>
            </w:pPr>
            <w:r w:rsidRPr="005E16C7">
              <w:t>Application Detection Information</w:t>
            </w:r>
          </w:p>
        </w:tc>
        <w:tc>
          <w:tcPr>
            <w:tcW w:w="1222" w:type="pct"/>
          </w:tcPr>
          <w:p w14:paraId="3BD120EE" w14:textId="77777777" w:rsidR="00F54BEB" w:rsidRPr="005E16C7" w:rsidRDefault="00F54BEB" w:rsidP="00F54BE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60E91FA7" w14:textId="77777777" w:rsidR="00F54BEB" w:rsidRPr="005E16C7" w:rsidRDefault="00F54BEB" w:rsidP="00F54BEB">
            <w:pPr>
              <w:pStyle w:val="TAC"/>
            </w:pPr>
            <w:r w:rsidRPr="005E16C7">
              <w:t>Not Applicable</w:t>
            </w:r>
          </w:p>
        </w:tc>
      </w:tr>
      <w:tr w:rsidR="00F54BEB" w:rsidRPr="005E16C7" w14:paraId="559D6DF8" w14:textId="77777777" w:rsidTr="00F54BEB">
        <w:trPr>
          <w:jc w:val="center"/>
        </w:trPr>
        <w:tc>
          <w:tcPr>
            <w:tcW w:w="519" w:type="pct"/>
          </w:tcPr>
          <w:p w14:paraId="6E14411B" w14:textId="77777777" w:rsidR="00F54BEB" w:rsidRPr="005E16C7" w:rsidRDefault="00F54BEB" w:rsidP="00F54BEB">
            <w:pPr>
              <w:pStyle w:val="TAC"/>
              <w:rPr>
                <w:lang w:val="de-DE"/>
              </w:rPr>
            </w:pPr>
            <w:r w:rsidRPr="005E16C7">
              <w:rPr>
                <w:lang w:val="de-DE"/>
              </w:rPr>
              <w:t>69</w:t>
            </w:r>
          </w:p>
        </w:tc>
        <w:tc>
          <w:tcPr>
            <w:tcW w:w="2037" w:type="pct"/>
          </w:tcPr>
          <w:p w14:paraId="1A12AC89" w14:textId="77777777" w:rsidR="00F54BEB" w:rsidRPr="005E16C7" w:rsidRDefault="00F54BEB" w:rsidP="00F54BEB">
            <w:pPr>
              <w:pStyle w:val="TAL"/>
            </w:pPr>
            <w:r w:rsidRPr="005E16C7">
              <w:t>Time of First Packet</w:t>
            </w:r>
          </w:p>
        </w:tc>
        <w:tc>
          <w:tcPr>
            <w:tcW w:w="1222" w:type="pct"/>
          </w:tcPr>
          <w:p w14:paraId="5971C3D5" w14:textId="77777777" w:rsidR="00F54BEB" w:rsidRPr="005E16C7" w:rsidRDefault="00F54BEB" w:rsidP="00F54BEB">
            <w:pPr>
              <w:pStyle w:val="TAL"/>
              <w:rPr>
                <w:lang w:val="de-DE"/>
              </w:rPr>
            </w:pPr>
            <w:r w:rsidRPr="005E16C7">
              <w:t>Extendable / Subclause 8.2.4</w:t>
            </w:r>
            <w:r w:rsidRPr="005E16C7">
              <w:rPr>
                <w:lang w:val="de-DE"/>
              </w:rPr>
              <w:t>6</w:t>
            </w:r>
          </w:p>
        </w:tc>
        <w:tc>
          <w:tcPr>
            <w:tcW w:w="1222" w:type="pct"/>
          </w:tcPr>
          <w:p w14:paraId="7C72A7D4" w14:textId="77777777" w:rsidR="00F54BEB" w:rsidRPr="005E16C7" w:rsidRDefault="00F54BEB" w:rsidP="00F54BEB">
            <w:pPr>
              <w:pStyle w:val="TAC"/>
            </w:pPr>
            <w:r w:rsidRPr="005E16C7">
              <w:t>4</w:t>
            </w:r>
          </w:p>
        </w:tc>
      </w:tr>
      <w:tr w:rsidR="00F54BEB" w:rsidRPr="005E16C7" w14:paraId="473AF906" w14:textId="77777777" w:rsidTr="00F54BEB">
        <w:trPr>
          <w:jc w:val="center"/>
        </w:trPr>
        <w:tc>
          <w:tcPr>
            <w:tcW w:w="519" w:type="pct"/>
          </w:tcPr>
          <w:p w14:paraId="1390A9F9" w14:textId="77777777" w:rsidR="00F54BEB" w:rsidRPr="005E16C7" w:rsidRDefault="00F54BEB" w:rsidP="00F54BEB">
            <w:pPr>
              <w:pStyle w:val="TAC"/>
              <w:rPr>
                <w:lang w:val="de-DE"/>
              </w:rPr>
            </w:pPr>
            <w:r w:rsidRPr="005E16C7">
              <w:rPr>
                <w:lang w:val="de-DE"/>
              </w:rPr>
              <w:t>70</w:t>
            </w:r>
          </w:p>
        </w:tc>
        <w:tc>
          <w:tcPr>
            <w:tcW w:w="2037" w:type="pct"/>
          </w:tcPr>
          <w:p w14:paraId="2FD577FF" w14:textId="77777777" w:rsidR="00F54BEB" w:rsidRPr="005E16C7" w:rsidRDefault="00F54BEB" w:rsidP="00F54BEB">
            <w:pPr>
              <w:pStyle w:val="TAL"/>
            </w:pPr>
            <w:r w:rsidRPr="005E16C7">
              <w:t>Time of Last Packet</w:t>
            </w:r>
          </w:p>
        </w:tc>
        <w:tc>
          <w:tcPr>
            <w:tcW w:w="1222" w:type="pct"/>
          </w:tcPr>
          <w:p w14:paraId="2B693081" w14:textId="77777777" w:rsidR="00F54BEB" w:rsidRPr="005E16C7" w:rsidRDefault="00F54BEB" w:rsidP="00F54BEB">
            <w:pPr>
              <w:pStyle w:val="TAL"/>
              <w:rPr>
                <w:lang w:val="de-DE"/>
              </w:rPr>
            </w:pPr>
            <w:r w:rsidRPr="005E16C7">
              <w:t>Extendable / Subclause 8.2.4</w:t>
            </w:r>
            <w:r w:rsidRPr="005E16C7">
              <w:rPr>
                <w:lang w:val="de-DE"/>
              </w:rPr>
              <w:t>7</w:t>
            </w:r>
          </w:p>
        </w:tc>
        <w:tc>
          <w:tcPr>
            <w:tcW w:w="1222" w:type="pct"/>
          </w:tcPr>
          <w:p w14:paraId="7D76878C" w14:textId="77777777" w:rsidR="00F54BEB" w:rsidRPr="005E16C7" w:rsidRDefault="00F54BEB" w:rsidP="00F54BEB">
            <w:pPr>
              <w:pStyle w:val="TAC"/>
            </w:pPr>
            <w:r w:rsidRPr="005E16C7">
              <w:t>4</w:t>
            </w:r>
          </w:p>
        </w:tc>
      </w:tr>
      <w:tr w:rsidR="00F54BEB" w:rsidRPr="005E16C7" w14:paraId="2773AF78" w14:textId="77777777" w:rsidTr="00F54BEB">
        <w:trPr>
          <w:jc w:val="center"/>
        </w:trPr>
        <w:tc>
          <w:tcPr>
            <w:tcW w:w="519" w:type="pct"/>
          </w:tcPr>
          <w:p w14:paraId="3C703C10" w14:textId="77777777" w:rsidR="00F54BEB" w:rsidRPr="005E16C7" w:rsidRDefault="00F54BEB" w:rsidP="00F54BEB">
            <w:pPr>
              <w:pStyle w:val="TAC"/>
              <w:rPr>
                <w:lang w:val="de-DE"/>
              </w:rPr>
            </w:pPr>
            <w:r w:rsidRPr="005E16C7">
              <w:rPr>
                <w:lang w:val="de-DE"/>
              </w:rPr>
              <w:t>71</w:t>
            </w:r>
          </w:p>
        </w:tc>
        <w:tc>
          <w:tcPr>
            <w:tcW w:w="2037" w:type="pct"/>
          </w:tcPr>
          <w:p w14:paraId="38BD0655" w14:textId="77777777" w:rsidR="00F54BEB" w:rsidRPr="005E16C7" w:rsidRDefault="00F54BEB" w:rsidP="00F54BEB">
            <w:pPr>
              <w:pStyle w:val="TAL"/>
            </w:pPr>
            <w:r w:rsidRPr="005E16C7">
              <w:t>Quota Holding Time</w:t>
            </w:r>
          </w:p>
        </w:tc>
        <w:tc>
          <w:tcPr>
            <w:tcW w:w="1222" w:type="pct"/>
          </w:tcPr>
          <w:p w14:paraId="46A8C086" w14:textId="77777777" w:rsidR="00F54BEB" w:rsidRPr="005E16C7" w:rsidRDefault="00F54BEB" w:rsidP="00F54BEB">
            <w:pPr>
              <w:pStyle w:val="TAL"/>
              <w:rPr>
                <w:lang w:val="de-DE"/>
              </w:rPr>
            </w:pPr>
            <w:r w:rsidRPr="005E16C7">
              <w:t>Extendable / Subclause 8.2.</w:t>
            </w:r>
            <w:r w:rsidRPr="005E16C7">
              <w:rPr>
                <w:lang w:val="de-DE"/>
              </w:rPr>
              <w:t>48</w:t>
            </w:r>
          </w:p>
        </w:tc>
        <w:tc>
          <w:tcPr>
            <w:tcW w:w="1222" w:type="pct"/>
          </w:tcPr>
          <w:p w14:paraId="52EE9FC2" w14:textId="77777777" w:rsidR="00F54BEB" w:rsidRPr="005E16C7" w:rsidRDefault="00F54BEB" w:rsidP="00F54BEB">
            <w:pPr>
              <w:pStyle w:val="TAC"/>
              <w:rPr>
                <w:lang w:val="sv-SE"/>
              </w:rPr>
            </w:pPr>
            <w:r w:rsidRPr="005E16C7">
              <w:rPr>
                <w:lang w:val="sv-SE"/>
              </w:rPr>
              <w:t>4</w:t>
            </w:r>
          </w:p>
        </w:tc>
      </w:tr>
      <w:tr w:rsidR="00F54BEB" w:rsidRPr="005E16C7" w14:paraId="2315048D" w14:textId="77777777" w:rsidTr="00F54BEB">
        <w:trPr>
          <w:jc w:val="center"/>
        </w:trPr>
        <w:tc>
          <w:tcPr>
            <w:tcW w:w="519" w:type="pct"/>
          </w:tcPr>
          <w:p w14:paraId="1C1F47D7" w14:textId="77777777" w:rsidR="00F54BEB" w:rsidRPr="005E16C7" w:rsidRDefault="00F54BEB" w:rsidP="00F54BEB">
            <w:pPr>
              <w:pStyle w:val="TAC"/>
              <w:rPr>
                <w:lang w:val="de-DE"/>
              </w:rPr>
            </w:pPr>
            <w:r w:rsidRPr="005E16C7">
              <w:rPr>
                <w:lang w:val="de-DE"/>
              </w:rPr>
              <w:t>72</w:t>
            </w:r>
          </w:p>
        </w:tc>
        <w:tc>
          <w:tcPr>
            <w:tcW w:w="2037" w:type="pct"/>
          </w:tcPr>
          <w:p w14:paraId="7713D440" w14:textId="77777777" w:rsidR="00F54BEB" w:rsidRPr="005E16C7" w:rsidRDefault="00F54BEB" w:rsidP="00F54BEB">
            <w:pPr>
              <w:pStyle w:val="TAL"/>
            </w:pPr>
            <w:r w:rsidRPr="005E16C7">
              <w:t>Dropped DL Traffic Threshold</w:t>
            </w:r>
          </w:p>
        </w:tc>
        <w:tc>
          <w:tcPr>
            <w:tcW w:w="1222" w:type="pct"/>
          </w:tcPr>
          <w:p w14:paraId="4EC29096" w14:textId="77777777" w:rsidR="00F54BEB" w:rsidRPr="005E16C7" w:rsidRDefault="00F54BEB" w:rsidP="00F54BEB">
            <w:pPr>
              <w:pStyle w:val="TAL"/>
              <w:rPr>
                <w:lang w:val="de-DE"/>
              </w:rPr>
            </w:pPr>
            <w:r w:rsidRPr="005E16C7">
              <w:t>Extendable / Subclause 8.2.</w:t>
            </w:r>
            <w:r w:rsidRPr="005E16C7">
              <w:rPr>
                <w:lang w:val="de-DE"/>
              </w:rPr>
              <w:t>49</w:t>
            </w:r>
          </w:p>
        </w:tc>
        <w:tc>
          <w:tcPr>
            <w:tcW w:w="1222" w:type="pct"/>
          </w:tcPr>
          <w:p w14:paraId="1931B5B8" w14:textId="77777777" w:rsidR="00F54BEB" w:rsidRPr="005E16C7" w:rsidRDefault="00F54BEB" w:rsidP="00F54BEB">
            <w:pPr>
              <w:pStyle w:val="TAC"/>
            </w:pPr>
            <w:r w:rsidRPr="005E16C7">
              <w:t>m+7-4</w:t>
            </w:r>
          </w:p>
        </w:tc>
      </w:tr>
      <w:tr w:rsidR="00F54BEB" w:rsidRPr="005E16C7" w14:paraId="1E284862" w14:textId="77777777" w:rsidTr="00F54BEB">
        <w:trPr>
          <w:jc w:val="center"/>
        </w:trPr>
        <w:tc>
          <w:tcPr>
            <w:tcW w:w="519" w:type="pct"/>
          </w:tcPr>
          <w:p w14:paraId="785C4B3E" w14:textId="77777777" w:rsidR="00F54BEB" w:rsidRPr="005E16C7" w:rsidRDefault="00F54BEB" w:rsidP="00F54BEB">
            <w:pPr>
              <w:pStyle w:val="TAC"/>
              <w:rPr>
                <w:lang w:val="de-DE"/>
              </w:rPr>
            </w:pPr>
            <w:r w:rsidRPr="005E16C7">
              <w:rPr>
                <w:lang w:val="de-DE"/>
              </w:rPr>
              <w:t>73</w:t>
            </w:r>
          </w:p>
        </w:tc>
        <w:tc>
          <w:tcPr>
            <w:tcW w:w="2037" w:type="pct"/>
          </w:tcPr>
          <w:p w14:paraId="07BF884E" w14:textId="77777777" w:rsidR="00F54BEB" w:rsidRPr="005E16C7" w:rsidRDefault="00F54BEB" w:rsidP="00F54BEB">
            <w:pPr>
              <w:pStyle w:val="TAL"/>
            </w:pPr>
            <w:r w:rsidRPr="005E16C7">
              <w:t>Volume Quota</w:t>
            </w:r>
          </w:p>
        </w:tc>
        <w:tc>
          <w:tcPr>
            <w:tcW w:w="1222" w:type="pct"/>
          </w:tcPr>
          <w:p w14:paraId="59DCD8B3" w14:textId="77777777" w:rsidR="00F54BEB" w:rsidRPr="005E16C7" w:rsidRDefault="00F54BEB" w:rsidP="00F54BEB">
            <w:pPr>
              <w:pStyle w:val="TAL"/>
              <w:rPr>
                <w:lang w:val="de-DE"/>
              </w:rPr>
            </w:pPr>
            <w:r w:rsidRPr="005E16C7">
              <w:t>Extendable / Subclause 8.2.5</w:t>
            </w:r>
            <w:r w:rsidRPr="005E16C7">
              <w:rPr>
                <w:lang w:val="de-DE"/>
              </w:rPr>
              <w:t>0</w:t>
            </w:r>
          </w:p>
        </w:tc>
        <w:tc>
          <w:tcPr>
            <w:tcW w:w="1222" w:type="pct"/>
          </w:tcPr>
          <w:p w14:paraId="087225FE" w14:textId="77777777" w:rsidR="00F54BEB" w:rsidRPr="005E16C7" w:rsidRDefault="00F54BEB" w:rsidP="00F54BEB">
            <w:pPr>
              <w:pStyle w:val="TAC"/>
              <w:rPr>
                <w:lang w:val="sv-SE"/>
              </w:rPr>
            </w:pPr>
            <w:r w:rsidRPr="005E16C7">
              <w:rPr>
                <w:lang w:val="sv-SE"/>
              </w:rPr>
              <w:t>q+7-4</w:t>
            </w:r>
          </w:p>
        </w:tc>
      </w:tr>
      <w:tr w:rsidR="00F54BEB" w:rsidRPr="005E16C7" w14:paraId="027A443F" w14:textId="77777777" w:rsidTr="00F54BEB">
        <w:trPr>
          <w:jc w:val="center"/>
        </w:trPr>
        <w:tc>
          <w:tcPr>
            <w:tcW w:w="519" w:type="pct"/>
          </w:tcPr>
          <w:p w14:paraId="0A6D998B" w14:textId="77777777" w:rsidR="00F54BEB" w:rsidRPr="005E16C7" w:rsidRDefault="00F54BEB" w:rsidP="00F54BEB">
            <w:pPr>
              <w:pStyle w:val="TAC"/>
              <w:rPr>
                <w:lang w:val="de-DE"/>
              </w:rPr>
            </w:pPr>
            <w:r w:rsidRPr="005E16C7">
              <w:rPr>
                <w:lang w:val="de-DE"/>
              </w:rPr>
              <w:t>74</w:t>
            </w:r>
          </w:p>
        </w:tc>
        <w:tc>
          <w:tcPr>
            <w:tcW w:w="2037" w:type="pct"/>
          </w:tcPr>
          <w:p w14:paraId="29A816FB" w14:textId="77777777" w:rsidR="00F54BEB" w:rsidRPr="005E16C7" w:rsidRDefault="00F54BEB" w:rsidP="00F54BEB">
            <w:pPr>
              <w:pStyle w:val="TAL"/>
            </w:pPr>
            <w:r w:rsidRPr="005E16C7">
              <w:t>Time Quota</w:t>
            </w:r>
          </w:p>
        </w:tc>
        <w:tc>
          <w:tcPr>
            <w:tcW w:w="1222" w:type="pct"/>
          </w:tcPr>
          <w:p w14:paraId="3086587A" w14:textId="77777777" w:rsidR="00F54BEB" w:rsidRPr="005E16C7" w:rsidRDefault="00F54BEB" w:rsidP="00F54BEB">
            <w:pPr>
              <w:pStyle w:val="TAL"/>
              <w:rPr>
                <w:lang w:val="de-DE"/>
              </w:rPr>
            </w:pPr>
            <w:r w:rsidRPr="005E16C7">
              <w:t>Extendable / Subclause 8.2.5</w:t>
            </w:r>
            <w:r w:rsidRPr="005E16C7">
              <w:rPr>
                <w:lang w:val="de-DE"/>
              </w:rPr>
              <w:t>1</w:t>
            </w:r>
          </w:p>
        </w:tc>
        <w:tc>
          <w:tcPr>
            <w:tcW w:w="1222" w:type="pct"/>
          </w:tcPr>
          <w:p w14:paraId="2CFD0A20" w14:textId="77777777" w:rsidR="00F54BEB" w:rsidRPr="005E16C7" w:rsidRDefault="00F54BEB" w:rsidP="00F54BEB">
            <w:pPr>
              <w:pStyle w:val="TAC"/>
              <w:rPr>
                <w:lang w:val="sv-SE"/>
              </w:rPr>
            </w:pPr>
            <w:r w:rsidRPr="005E16C7">
              <w:rPr>
                <w:lang w:val="sv-SE"/>
              </w:rPr>
              <w:t>4</w:t>
            </w:r>
          </w:p>
        </w:tc>
      </w:tr>
      <w:tr w:rsidR="00F54BEB" w:rsidRPr="005E16C7" w14:paraId="543141A1" w14:textId="77777777" w:rsidTr="00F54BEB">
        <w:trPr>
          <w:jc w:val="center"/>
        </w:trPr>
        <w:tc>
          <w:tcPr>
            <w:tcW w:w="519" w:type="pct"/>
          </w:tcPr>
          <w:p w14:paraId="2798D777" w14:textId="77777777" w:rsidR="00F54BEB" w:rsidRPr="005E16C7" w:rsidRDefault="00F54BEB" w:rsidP="00F54BEB">
            <w:pPr>
              <w:pStyle w:val="TAC"/>
              <w:rPr>
                <w:lang w:val="de-DE"/>
              </w:rPr>
            </w:pPr>
            <w:r w:rsidRPr="005E16C7">
              <w:rPr>
                <w:lang w:val="de-DE"/>
              </w:rPr>
              <w:t>75</w:t>
            </w:r>
          </w:p>
        </w:tc>
        <w:tc>
          <w:tcPr>
            <w:tcW w:w="2037" w:type="pct"/>
          </w:tcPr>
          <w:p w14:paraId="2D8EBB03" w14:textId="77777777" w:rsidR="00F54BEB" w:rsidRPr="005E16C7" w:rsidRDefault="00F54BEB" w:rsidP="00F54BEB">
            <w:pPr>
              <w:pStyle w:val="TAL"/>
            </w:pPr>
            <w:r w:rsidRPr="005E16C7">
              <w:t>Start Time</w:t>
            </w:r>
          </w:p>
        </w:tc>
        <w:tc>
          <w:tcPr>
            <w:tcW w:w="1222" w:type="pct"/>
          </w:tcPr>
          <w:p w14:paraId="57A93735" w14:textId="77777777" w:rsidR="00F54BEB" w:rsidRPr="005E16C7" w:rsidRDefault="00F54BEB" w:rsidP="00F54BEB">
            <w:pPr>
              <w:pStyle w:val="TAL"/>
              <w:rPr>
                <w:lang w:val="de-DE"/>
              </w:rPr>
            </w:pPr>
            <w:r w:rsidRPr="005E16C7">
              <w:t>Extendable / Subclause 8.2.5</w:t>
            </w:r>
            <w:r w:rsidRPr="005E16C7">
              <w:rPr>
                <w:lang w:val="de-DE"/>
              </w:rPr>
              <w:t>2</w:t>
            </w:r>
          </w:p>
        </w:tc>
        <w:tc>
          <w:tcPr>
            <w:tcW w:w="1222" w:type="pct"/>
          </w:tcPr>
          <w:p w14:paraId="11B7D349" w14:textId="77777777" w:rsidR="00F54BEB" w:rsidRPr="005E16C7" w:rsidRDefault="00F54BEB" w:rsidP="00F54BEB">
            <w:pPr>
              <w:pStyle w:val="TAC"/>
              <w:rPr>
                <w:lang w:val="sv-SE"/>
              </w:rPr>
            </w:pPr>
            <w:r w:rsidRPr="005E16C7">
              <w:rPr>
                <w:lang w:val="sv-SE"/>
              </w:rPr>
              <w:t>4</w:t>
            </w:r>
          </w:p>
        </w:tc>
      </w:tr>
      <w:tr w:rsidR="00F54BEB" w:rsidRPr="005E16C7" w14:paraId="623287BA" w14:textId="77777777" w:rsidTr="00F54BEB">
        <w:trPr>
          <w:jc w:val="center"/>
        </w:trPr>
        <w:tc>
          <w:tcPr>
            <w:tcW w:w="519" w:type="pct"/>
          </w:tcPr>
          <w:p w14:paraId="00AF9A7A" w14:textId="77777777" w:rsidR="00F54BEB" w:rsidRPr="005E16C7" w:rsidRDefault="00F54BEB" w:rsidP="00F54BEB">
            <w:pPr>
              <w:pStyle w:val="TAC"/>
              <w:rPr>
                <w:lang w:val="de-DE"/>
              </w:rPr>
            </w:pPr>
            <w:r w:rsidRPr="005E16C7">
              <w:rPr>
                <w:lang w:val="de-DE"/>
              </w:rPr>
              <w:t>76</w:t>
            </w:r>
          </w:p>
        </w:tc>
        <w:tc>
          <w:tcPr>
            <w:tcW w:w="2037" w:type="pct"/>
          </w:tcPr>
          <w:p w14:paraId="6BC5FDC1" w14:textId="77777777" w:rsidR="00F54BEB" w:rsidRPr="005E16C7" w:rsidRDefault="00F54BEB" w:rsidP="00F54BEB">
            <w:pPr>
              <w:pStyle w:val="TAL"/>
            </w:pPr>
            <w:r w:rsidRPr="005E16C7">
              <w:t>End Time</w:t>
            </w:r>
          </w:p>
        </w:tc>
        <w:tc>
          <w:tcPr>
            <w:tcW w:w="1222" w:type="pct"/>
          </w:tcPr>
          <w:p w14:paraId="25A4C13D" w14:textId="77777777" w:rsidR="00F54BEB" w:rsidRPr="005E16C7" w:rsidRDefault="00F54BEB" w:rsidP="00F54BEB">
            <w:pPr>
              <w:pStyle w:val="TAL"/>
              <w:rPr>
                <w:lang w:val="de-DE"/>
              </w:rPr>
            </w:pPr>
            <w:r w:rsidRPr="005E16C7">
              <w:t>Extendable / Subclause 8.2.5</w:t>
            </w:r>
            <w:r w:rsidRPr="005E16C7">
              <w:rPr>
                <w:lang w:val="de-DE"/>
              </w:rPr>
              <w:t>3</w:t>
            </w:r>
          </w:p>
        </w:tc>
        <w:tc>
          <w:tcPr>
            <w:tcW w:w="1222" w:type="pct"/>
          </w:tcPr>
          <w:p w14:paraId="3C96045F" w14:textId="77777777" w:rsidR="00F54BEB" w:rsidRPr="005E16C7" w:rsidRDefault="00F54BEB" w:rsidP="00F54BEB">
            <w:pPr>
              <w:pStyle w:val="TAC"/>
            </w:pPr>
            <w:r w:rsidRPr="005E16C7">
              <w:t>4</w:t>
            </w:r>
          </w:p>
        </w:tc>
      </w:tr>
      <w:tr w:rsidR="00F54BEB" w:rsidRPr="005E16C7" w14:paraId="60F0FC99" w14:textId="77777777" w:rsidTr="00F54BEB">
        <w:trPr>
          <w:jc w:val="center"/>
        </w:trPr>
        <w:tc>
          <w:tcPr>
            <w:tcW w:w="519" w:type="pct"/>
          </w:tcPr>
          <w:p w14:paraId="478DD4E5" w14:textId="77777777" w:rsidR="00F54BEB" w:rsidRPr="005E16C7" w:rsidRDefault="00F54BEB" w:rsidP="00F54BEB">
            <w:pPr>
              <w:pStyle w:val="TAC"/>
              <w:rPr>
                <w:lang w:val="de-DE"/>
              </w:rPr>
            </w:pPr>
            <w:r w:rsidRPr="005E16C7">
              <w:rPr>
                <w:lang w:val="de-DE"/>
              </w:rPr>
              <w:lastRenderedPageBreak/>
              <w:t>77</w:t>
            </w:r>
          </w:p>
        </w:tc>
        <w:tc>
          <w:tcPr>
            <w:tcW w:w="2037" w:type="pct"/>
          </w:tcPr>
          <w:p w14:paraId="272D255E" w14:textId="77777777" w:rsidR="00F54BEB" w:rsidRPr="005E16C7" w:rsidRDefault="00F54BEB" w:rsidP="00F54BEB">
            <w:pPr>
              <w:pStyle w:val="TAL"/>
            </w:pPr>
            <w:r w:rsidRPr="005E16C7">
              <w:t>Query URR</w:t>
            </w:r>
          </w:p>
        </w:tc>
        <w:tc>
          <w:tcPr>
            <w:tcW w:w="1222" w:type="pct"/>
          </w:tcPr>
          <w:p w14:paraId="09FF4844"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21840643" w14:textId="77777777" w:rsidR="00F54BEB" w:rsidRPr="005E16C7" w:rsidRDefault="00F54BEB" w:rsidP="00F54BEB">
            <w:pPr>
              <w:pStyle w:val="TAC"/>
              <w:rPr>
                <w:sz w:val="16"/>
                <w:szCs w:val="16"/>
              </w:rPr>
            </w:pPr>
            <w:r w:rsidRPr="005E16C7">
              <w:t>Not Applicable</w:t>
            </w:r>
          </w:p>
        </w:tc>
      </w:tr>
      <w:tr w:rsidR="00F54BEB" w:rsidRPr="005E16C7" w14:paraId="3C1C4C9C" w14:textId="77777777" w:rsidTr="00F54BEB">
        <w:trPr>
          <w:jc w:val="center"/>
        </w:trPr>
        <w:tc>
          <w:tcPr>
            <w:tcW w:w="519" w:type="pct"/>
          </w:tcPr>
          <w:p w14:paraId="181765A2" w14:textId="77777777" w:rsidR="00F54BEB" w:rsidRPr="005E16C7" w:rsidRDefault="00F54BEB" w:rsidP="00F54BEB">
            <w:pPr>
              <w:pStyle w:val="TAC"/>
              <w:rPr>
                <w:lang w:val="de-DE"/>
              </w:rPr>
            </w:pPr>
            <w:r w:rsidRPr="005E16C7">
              <w:rPr>
                <w:lang w:val="de-DE"/>
              </w:rPr>
              <w:t>78</w:t>
            </w:r>
          </w:p>
        </w:tc>
        <w:tc>
          <w:tcPr>
            <w:tcW w:w="2037" w:type="pct"/>
          </w:tcPr>
          <w:p w14:paraId="54A2A87B" w14:textId="77777777" w:rsidR="00F54BEB" w:rsidRPr="005E16C7" w:rsidRDefault="00F54BEB" w:rsidP="00F54BEB">
            <w:pPr>
              <w:pStyle w:val="TAL"/>
            </w:pPr>
            <w:r w:rsidRPr="005E16C7">
              <w:t>Usage Report (in Session Modification Response)</w:t>
            </w:r>
          </w:p>
        </w:tc>
        <w:tc>
          <w:tcPr>
            <w:tcW w:w="1222" w:type="pct"/>
          </w:tcPr>
          <w:p w14:paraId="7F264C19"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7B425DFA" w14:textId="77777777" w:rsidR="00F54BEB" w:rsidRPr="005E16C7" w:rsidRDefault="00F54BEB" w:rsidP="00F54BEB">
            <w:pPr>
              <w:pStyle w:val="TAC"/>
              <w:rPr>
                <w:sz w:val="16"/>
                <w:szCs w:val="16"/>
              </w:rPr>
            </w:pPr>
            <w:r w:rsidRPr="005E16C7">
              <w:t>Not Applicable</w:t>
            </w:r>
          </w:p>
        </w:tc>
      </w:tr>
      <w:tr w:rsidR="00F54BEB" w:rsidRPr="005E16C7" w14:paraId="56586236" w14:textId="77777777" w:rsidTr="00F54BEB">
        <w:trPr>
          <w:jc w:val="center"/>
        </w:trPr>
        <w:tc>
          <w:tcPr>
            <w:tcW w:w="519" w:type="pct"/>
          </w:tcPr>
          <w:p w14:paraId="24B3E234" w14:textId="77777777" w:rsidR="00F54BEB" w:rsidRPr="005E16C7" w:rsidRDefault="00F54BEB" w:rsidP="00F54BEB">
            <w:pPr>
              <w:pStyle w:val="TAC"/>
              <w:rPr>
                <w:lang w:val="de-DE"/>
              </w:rPr>
            </w:pPr>
            <w:r w:rsidRPr="005E16C7">
              <w:rPr>
                <w:lang w:val="de-DE"/>
              </w:rPr>
              <w:t>79</w:t>
            </w:r>
          </w:p>
        </w:tc>
        <w:tc>
          <w:tcPr>
            <w:tcW w:w="2037" w:type="pct"/>
          </w:tcPr>
          <w:p w14:paraId="23F99D17" w14:textId="77777777" w:rsidR="00F54BEB" w:rsidRPr="005E16C7" w:rsidRDefault="00F54BEB" w:rsidP="00F54BEB">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3A0C37AC"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01C0A3CB" w14:textId="77777777" w:rsidR="00F54BEB" w:rsidRPr="005E16C7" w:rsidRDefault="00F54BEB" w:rsidP="00F54BEB">
            <w:pPr>
              <w:pStyle w:val="TAC"/>
              <w:rPr>
                <w:sz w:val="16"/>
                <w:szCs w:val="16"/>
              </w:rPr>
            </w:pPr>
            <w:r w:rsidRPr="005E16C7">
              <w:t>Not Applicable</w:t>
            </w:r>
          </w:p>
        </w:tc>
      </w:tr>
      <w:tr w:rsidR="00F54BEB" w:rsidRPr="005E16C7" w14:paraId="74A1A30D" w14:textId="77777777" w:rsidTr="00F54BEB">
        <w:trPr>
          <w:jc w:val="center"/>
        </w:trPr>
        <w:tc>
          <w:tcPr>
            <w:tcW w:w="519" w:type="pct"/>
          </w:tcPr>
          <w:p w14:paraId="17BC85B1" w14:textId="77777777" w:rsidR="00F54BEB" w:rsidRPr="005E16C7" w:rsidRDefault="00F54BEB" w:rsidP="00F54BEB">
            <w:pPr>
              <w:pStyle w:val="TAC"/>
              <w:rPr>
                <w:lang w:val="de-DE"/>
              </w:rPr>
            </w:pPr>
            <w:r w:rsidRPr="005E16C7">
              <w:rPr>
                <w:lang w:val="de-DE"/>
              </w:rPr>
              <w:t>80</w:t>
            </w:r>
          </w:p>
        </w:tc>
        <w:tc>
          <w:tcPr>
            <w:tcW w:w="2037" w:type="pct"/>
          </w:tcPr>
          <w:p w14:paraId="36619A23" w14:textId="77777777" w:rsidR="00F54BEB" w:rsidRPr="005E16C7" w:rsidRDefault="00F54BEB" w:rsidP="00F54BEB">
            <w:pPr>
              <w:pStyle w:val="TAL"/>
            </w:pPr>
            <w:r w:rsidRPr="005E16C7">
              <w:t>Usage Report (Session Report Request)</w:t>
            </w:r>
          </w:p>
        </w:tc>
        <w:tc>
          <w:tcPr>
            <w:tcW w:w="1222" w:type="pct"/>
          </w:tcPr>
          <w:p w14:paraId="59630B74"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47BB39B5" w14:textId="77777777" w:rsidR="00F54BEB" w:rsidRPr="005E16C7" w:rsidRDefault="00F54BEB" w:rsidP="00F54BEB">
            <w:pPr>
              <w:pStyle w:val="TAC"/>
              <w:rPr>
                <w:sz w:val="16"/>
                <w:szCs w:val="16"/>
              </w:rPr>
            </w:pPr>
            <w:r w:rsidRPr="005E16C7">
              <w:t>Not Applicable</w:t>
            </w:r>
          </w:p>
        </w:tc>
      </w:tr>
      <w:tr w:rsidR="00F54BEB" w:rsidRPr="005E16C7" w14:paraId="3754622C" w14:textId="77777777" w:rsidTr="00F54BEB">
        <w:trPr>
          <w:jc w:val="center"/>
        </w:trPr>
        <w:tc>
          <w:tcPr>
            <w:tcW w:w="519" w:type="pct"/>
          </w:tcPr>
          <w:p w14:paraId="77F922CE" w14:textId="77777777" w:rsidR="00F54BEB" w:rsidRPr="005E16C7" w:rsidRDefault="00F54BEB" w:rsidP="00F54BEB">
            <w:pPr>
              <w:pStyle w:val="TAC"/>
              <w:rPr>
                <w:lang w:val="sv-SE"/>
              </w:rPr>
            </w:pPr>
            <w:r w:rsidRPr="005E16C7">
              <w:rPr>
                <w:lang w:val="sv-SE"/>
              </w:rPr>
              <w:t>81</w:t>
            </w:r>
          </w:p>
        </w:tc>
        <w:tc>
          <w:tcPr>
            <w:tcW w:w="2037" w:type="pct"/>
          </w:tcPr>
          <w:p w14:paraId="2BB9270F" w14:textId="77777777" w:rsidR="00F54BEB" w:rsidRPr="005E16C7" w:rsidRDefault="00F54BEB" w:rsidP="00F54BEB">
            <w:pPr>
              <w:pStyle w:val="TAL"/>
            </w:pPr>
            <w:r w:rsidRPr="005E16C7">
              <w:t>URR ID</w:t>
            </w:r>
          </w:p>
        </w:tc>
        <w:tc>
          <w:tcPr>
            <w:tcW w:w="1222" w:type="pct"/>
          </w:tcPr>
          <w:p w14:paraId="791C256A" w14:textId="77777777" w:rsidR="00F54BEB" w:rsidRPr="005E16C7" w:rsidRDefault="00F54BEB" w:rsidP="00F54BEB">
            <w:pPr>
              <w:pStyle w:val="TAL"/>
            </w:pPr>
            <w:r w:rsidRPr="005E16C7">
              <w:t>Extendable / Subclause 8.2.</w:t>
            </w:r>
            <w:r w:rsidRPr="005E16C7">
              <w:rPr>
                <w:lang w:val="de-DE"/>
              </w:rPr>
              <w:t>54</w:t>
            </w:r>
          </w:p>
        </w:tc>
        <w:tc>
          <w:tcPr>
            <w:tcW w:w="1222" w:type="pct"/>
          </w:tcPr>
          <w:p w14:paraId="47D451D6" w14:textId="77777777" w:rsidR="00F54BEB" w:rsidRPr="005E16C7" w:rsidRDefault="00F54BEB" w:rsidP="00F54BEB">
            <w:pPr>
              <w:pStyle w:val="TAC"/>
              <w:rPr>
                <w:lang w:val="de-DE"/>
              </w:rPr>
            </w:pPr>
            <w:r w:rsidRPr="005E16C7">
              <w:rPr>
                <w:lang w:val="de-DE"/>
              </w:rPr>
              <w:t>4</w:t>
            </w:r>
          </w:p>
        </w:tc>
      </w:tr>
      <w:tr w:rsidR="00F54BEB" w:rsidRPr="005E16C7" w14:paraId="44E6D70C" w14:textId="77777777" w:rsidTr="00F54BEB">
        <w:trPr>
          <w:jc w:val="center"/>
        </w:trPr>
        <w:tc>
          <w:tcPr>
            <w:tcW w:w="519" w:type="pct"/>
          </w:tcPr>
          <w:p w14:paraId="3B470D3F" w14:textId="77777777" w:rsidR="00F54BEB" w:rsidRPr="005E16C7" w:rsidRDefault="00F54BEB" w:rsidP="00F54BEB">
            <w:pPr>
              <w:pStyle w:val="TAC"/>
              <w:rPr>
                <w:lang w:val="sv-SE"/>
              </w:rPr>
            </w:pPr>
            <w:r w:rsidRPr="005E16C7">
              <w:rPr>
                <w:lang w:val="sv-SE"/>
              </w:rPr>
              <w:t>82</w:t>
            </w:r>
          </w:p>
        </w:tc>
        <w:tc>
          <w:tcPr>
            <w:tcW w:w="2037" w:type="pct"/>
          </w:tcPr>
          <w:p w14:paraId="2FD40CDE" w14:textId="77777777" w:rsidR="00F54BEB" w:rsidRPr="005E16C7" w:rsidRDefault="00F54BEB" w:rsidP="00F54BEB">
            <w:pPr>
              <w:pStyle w:val="TAL"/>
            </w:pPr>
            <w:r w:rsidRPr="005E16C7">
              <w:t>Linked URR ID</w:t>
            </w:r>
          </w:p>
        </w:tc>
        <w:tc>
          <w:tcPr>
            <w:tcW w:w="1222" w:type="pct"/>
          </w:tcPr>
          <w:p w14:paraId="74FE7876" w14:textId="77777777" w:rsidR="00F54BEB" w:rsidRPr="005E16C7" w:rsidRDefault="00F54BEB" w:rsidP="00F54BEB">
            <w:pPr>
              <w:pStyle w:val="TAL"/>
            </w:pPr>
            <w:r w:rsidRPr="005E16C7">
              <w:t>Extendable / Subclause 8.2.</w:t>
            </w:r>
            <w:r w:rsidRPr="005E16C7">
              <w:rPr>
                <w:lang w:val="de-DE"/>
              </w:rPr>
              <w:t>55</w:t>
            </w:r>
          </w:p>
        </w:tc>
        <w:tc>
          <w:tcPr>
            <w:tcW w:w="1222" w:type="pct"/>
          </w:tcPr>
          <w:p w14:paraId="61604292" w14:textId="77777777" w:rsidR="00F54BEB" w:rsidRPr="005E16C7" w:rsidRDefault="00F54BEB" w:rsidP="00F54BEB">
            <w:pPr>
              <w:pStyle w:val="TAC"/>
              <w:rPr>
                <w:lang w:val="de-DE"/>
              </w:rPr>
            </w:pPr>
            <w:r w:rsidRPr="005E16C7">
              <w:rPr>
                <w:lang w:val="de-DE"/>
              </w:rPr>
              <w:t>4</w:t>
            </w:r>
          </w:p>
        </w:tc>
      </w:tr>
      <w:tr w:rsidR="00F54BEB" w:rsidRPr="005E16C7" w14:paraId="1BDBD2B8" w14:textId="77777777" w:rsidTr="00F54BEB">
        <w:trPr>
          <w:jc w:val="center"/>
        </w:trPr>
        <w:tc>
          <w:tcPr>
            <w:tcW w:w="519" w:type="pct"/>
          </w:tcPr>
          <w:p w14:paraId="66D4B26F" w14:textId="77777777" w:rsidR="00F54BEB" w:rsidRPr="005E16C7" w:rsidRDefault="00F54BEB" w:rsidP="00F54BEB">
            <w:pPr>
              <w:pStyle w:val="TAC"/>
              <w:rPr>
                <w:lang w:val="sv-SE"/>
              </w:rPr>
            </w:pPr>
            <w:r w:rsidRPr="005E16C7">
              <w:rPr>
                <w:lang w:val="sv-SE"/>
              </w:rPr>
              <w:t>83</w:t>
            </w:r>
          </w:p>
        </w:tc>
        <w:tc>
          <w:tcPr>
            <w:tcW w:w="2037" w:type="pct"/>
          </w:tcPr>
          <w:p w14:paraId="08CE4CAE" w14:textId="77777777" w:rsidR="00F54BEB" w:rsidRPr="005E16C7" w:rsidRDefault="00F54BEB" w:rsidP="00F54BEB">
            <w:pPr>
              <w:pStyle w:val="TAL"/>
            </w:pPr>
            <w:r w:rsidRPr="005E16C7">
              <w:t>Downlink Data Report</w:t>
            </w:r>
          </w:p>
        </w:tc>
        <w:tc>
          <w:tcPr>
            <w:tcW w:w="1222" w:type="pct"/>
          </w:tcPr>
          <w:p w14:paraId="6D606874" w14:textId="77777777" w:rsidR="00F54BEB" w:rsidRPr="005E16C7" w:rsidRDefault="00F54BEB" w:rsidP="00F54BEB">
            <w:pPr>
              <w:pStyle w:val="TAL"/>
            </w:pPr>
            <w:r w:rsidRPr="005E16C7">
              <w:rPr>
                <w:szCs w:val="16"/>
              </w:rPr>
              <w:t>Extendable</w:t>
            </w:r>
            <w:r w:rsidRPr="005E16C7">
              <w:t xml:space="preserve"> / Table 7.5.8.2-1</w:t>
            </w:r>
          </w:p>
        </w:tc>
        <w:tc>
          <w:tcPr>
            <w:tcW w:w="1222" w:type="pct"/>
          </w:tcPr>
          <w:p w14:paraId="269421A7" w14:textId="77777777" w:rsidR="00F54BEB" w:rsidRPr="005E16C7" w:rsidRDefault="00F54BEB" w:rsidP="00F54BEB">
            <w:pPr>
              <w:pStyle w:val="TAC"/>
              <w:rPr>
                <w:lang w:val="de-DE"/>
              </w:rPr>
            </w:pPr>
            <w:r w:rsidRPr="005E16C7">
              <w:t>Not Applicable</w:t>
            </w:r>
          </w:p>
        </w:tc>
      </w:tr>
      <w:tr w:rsidR="00F54BEB" w:rsidRPr="005E16C7" w14:paraId="7569DBE7" w14:textId="77777777" w:rsidTr="00F54BEB">
        <w:trPr>
          <w:jc w:val="center"/>
        </w:trPr>
        <w:tc>
          <w:tcPr>
            <w:tcW w:w="519" w:type="pct"/>
          </w:tcPr>
          <w:p w14:paraId="5B2FA885" w14:textId="77777777" w:rsidR="00F54BEB" w:rsidRPr="005E16C7" w:rsidRDefault="00F54BEB" w:rsidP="00F54BEB">
            <w:pPr>
              <w:pStyle w:val="TAC"/>
              <w:rPr>
                <w:lang w:val="de-DE"/>
              </w:rPr>
            </w:pPr>
            <w:r w:rsidRPr="005E16C7">
              <w:rPr>
                <w:lang w:val="de-DE"/>
              </w:rPr>
              <w:t>84</w:t>
            </w:r>
          </w:p>
        </w:tc>
        <w:tc>
          <w:tcPr>
            <w:tcW w:w="2037" w:type="pct"/>
          </w:tcPr>
          <w:p w14:paraId="4E60E1B0" w14:textId="77777777" w:rsidR="00F54BEB" w:rsidRPr="005E16C7" w:rsidRDefault="00F54BEB" w:rsidP="00F54BEB">
            <w:pPr>
              <w:pStyle w:val="TAL"/>
            </w:pPr>
            <w:r w:rsidRPr="005E16C7">
              <w:t>Outer Header Creation</w:t>
            </w:r>
          </w:p>
        </w:tc>
        <w:tc>
          <w:tcPr>
            <w:tcW w:w="1222" w:type="pct"/>
          </w:tcPr>
          <w:p w14:paraId="75BF01F0" w14:textId="77777777" w:rsidR="00F54BEB" w:rsidRPr="005E16C7" w:rsidRDefault="00F54BEB" w:rsidP="00F54BEB">
            <w:pPr>
              <w:pStyle w:val="TAL"/>
              <w:rPr>
                <w:sz w:val="16"/>
                <w:szCs w:val="16"/>
                <w:lang w:val="de-DE"/>
              </w:rPr>
            </w:pPr>
            <w:r w:rsidRPr="005E16C7">
              <w:t>Extendable / Subclause 8.2.</w:t>
            </w:r>
            <w:r w:rsidRPr="005E16C7">
              <w:rPr>
                <w:lang w:val="de-DE"/>
              </w:rPr>
              <w:t>56</w:t>
            </w:r>
          </w:p>
        </w:tc>
        <w:tc>
          <w:tcPr>
            <w:tcW w:w="1222" w:type="pct"/>
          </w:tcPr>
          <w:p w14:paraId="3BBA4EB2" w14:textId="77777777" w:rsidR="00F54BEB" w:rsidRPr="005E16C7" w:rsidRDefault="00F54BEB" w:rsidP="00F54BEB">
            <w:pPr>
              <w:pStyle w:val="TAC"/>
            </w:pPr>
            <w:r w:rsidRPr="005E16C7">
              <w:t>r+1-4</w:t>
            </w:r>
          </w:p>
        </w:tc>
      </w:tr>
      <w:tr w:rsidR="00F54BEB" w:rsidRPr="005E16C7" w14:paraId="20A6C77A" w14:textId="77777777" w:rsidTr="00F54BEB">
        <w:trPr>
          <w:jc w:val="center"/>
        </w:trPr>
        <w:tc>
          <w:tcPr>
            <w:tcW w:w="519" w:type="pct"/>
          </w:tcPr>
          <w:p w14:paraId="79261391" w14:textId="77777777" w:rsidR="00F54BEB" w:rsidRPr="005E16C7" w:rsidRDefault="00F54BEB" w:rsidP="00F54BEB">
            <w:pPr>
              <w:pStyle w:val="TAC"/>
              <w:rPr>
                <w:lang w:val="sv-SE"/>
              </w:rPr>
            </w:pPr>
            <w:r w:rsidRPr="005E16C7">
              <w:rPr>
                <w:lang w:val="sv-SE"/>
              </w:rPr>
              <w:t>85</w:t>
            </w:r>
          </w:p>
        </w:tc>
        <w:tc>
          <w:tcPr>
            <w:tcW w:w="2037" w:type="pct"/>
          </w:tcPr>
          <w:p w14:paraId="44C99C2F" w14:textId="77777777" w:rsidR="00F54BEB" w:rsidRPr="005E16C7" w:rsidRDefault="00F54BEB" w:rsidP="00F54BEB">
            <w:pPr>
              <w:pStyle w:val="TAL"/>
            </w:pPr>
            <w:r w:rsidRPr="005E16C7">
              <w:t>Create BAR</w:t>
            </w:r>
          </w:p>
        </w:tc>
        <w:tc>
          <w:tcPr>
            <w:tcW w:w="1222" w:type="pct"/>
          </w:tcPr>
          <w:p w14:paraId="05799051" w14:textId="77777777" w:rsidR="00F54BEB" w:rsidRPr="005E16C7" w:rsidRDefault="00F54BEB" w:rsidP="00F54BEB">
            <w:pPr>
              <w:pStyle w:val="TAL"/>
            </w:pPr>
            <w:r w:rsidRPr="005E16C7">
              <w:t>Extendable / Table 7.5.2.</w:t>
            </w:r>
            <w:r w:rsidRPr="005E16C7">
              <w:rPr>
                <w:lang w:val="de-DE"/>
              </w:rPr>
              <w:t>6</w:t>
            </w:r>
            <w:r w:rsidRPr="005E16C7">
              <w:t>-1</w:t>
            </w:r>
          </w:p>
        </w:tc>
        <w:tc>
          <w:tcPr>
            <w:tcW w:w="1222" w:type="pct"/>
          </w:tcPr>
          <w:p w14:paraId="23A233B7" w14:textId="77777777" w:rsidR="00F54BEB" w:rsidRPr="005E16C7" w:rsidRDefault="00F54BEB" w:rsidP="00F54BEB">
            <w:pPr>
              <w:pStyle w:val="TAC"/>
              <w:rPr>
                <w:lang w:val="de-DE"/>
              </w:rPr>
            </w:pPr>
            <w:r w:rsidRPr="005E16C7">
              <w:rPr>
                <w:lang w:val="de-DE"/>
              </w:rPr>
              <w:t>Not Applicable</w:t>
            </w:r>
          </w:p>
        </w:tc>
      </w:tr>
      <w:tr w:rsidR="00F54BEB" w:rsidRPr="005E16C7" w14:paraId="6723DF37" w14:textId="77777777" w:rsidTr="00F54BEB">
        <w:trPr>
          <w:jc w:val="center"/>
        </w:trPr>
        <w:tc>
          <w:tcPr>
            <w:tcW w:w="519" w:type="pct"/>
          </w:tcPr>
          <w:p w14:paraId="393F5E8D" w14:textId="77777777" w:rsidR="00F54BEB" w:rsidRPr="005E16C7" w:rsidRDefault="00F54BEB" w:rsidP="00F54BEB">
            <w:pPr>
              <w:pStyle w:val="TAC"/>
              <w:rPr>
                <w:lang w:val="sv-SE"/>
              </w:rPr>
            </w:pPr>
            <w:r w:rsidRPr="005E16C7">
              <w:rPr>
                <w:lang w:val="sv-SE"/>
              </w:rPr>
              <w:t>86</w:t>
            </w:r>
          </w:p>
        </w:tc>
        <w:tc>
          <w:tcPr>
            <w:tcW w:w="2037" w:type="pct"/>
          </w:tcPr>
          <w:p w14:paraId="4F1B08C9" w14:textId="77777777" w:rsidR="00F54BEB" w:rsidRPr="005E16C7" w:rsidRDefault="00F54BEB" w:rsidP="00F54BEB">
            <w:pPr>
              <w:pStyle w:val="TAL"/>
            </w:pPr>
            <w:r w:rsidRPr="005E16C7">
              <w:t>Update BAR (Session Modification Request)</w:t>
            </w:r>
          </w:p>
        </w:tc>
        <w:tc>
          <w:tcPr>
            <w:tcW w:w="1222" w:type="pct"/>
          </w:tcPr>
          <w:p w14:paraId="5B2CDE62" w14:textId="77777777" w:rsidR="00F54BEB" w:rsidRPr="005E16C7" w:rsidRDefault="00F54BEB" w:rsidP="00F54BEB">
            <w:pPr>
              <w:pStyle w:val="TAL"/>
            </w:pPr>
            <w:r w:rsidRPr="005E16C7">
              <w:t>Extendable / Table 7.5.4.</w:t>
            </w:r>
            <w:r w:rsidRPr="005E16C7">
              <w:rPr>
                <w:lang w:val="de-DE"/>
              </w:rPr>
              <w:t>11</w:t>
            </w:r>
            <w:r w:rsidRPr="005E16C7">
              <w:t>-1</w:t>
            </w:r>
          </w:p>
        </w:tc>
        <w:tc>
          <w:tcPr>
            <w:tcW w:w="1222" w:type="pct"/>
          </w:tcPr>
          <w:p w14:paraId="635C4DDC" w14:textId="77777777" w:rsidR="00F54BEB" w:rsidRPr="005E16C7" w:rsidRDefault="00F54BEB" w:rsidP="00F54BEB">
            <w:pPr>
              <w:pStyle w:val="TAC"/>
              <w:rPr>
                <w:lang w:val="de-DE"/>
              </w:rPr>
            </w:pPr>
            <w:r w:rsidRPr="005E16C7">
              <w:rPr>
                <w:lang w:val="de-DE"/>
              </w:rPr>
              <w:t>Not Applicable</w:t>
            </w:r>
          </w:p>
        </w:tc>
      </w:tr>
      <w:tr w:rsidR="00F54BEB" w:rsidRPr="005E16C7" w14:paraId="2B0018DD" w14:textId="77777777" w:rsidTr="00F54BEB">
        <w:trPr>
          <w:jc w:val="center"/>
        </w:trPr>
        <w:tc>
          <w:tcPr>
            <w:tcW w:w="519" w:type="pct"/>
          </w:tcPr>
          <w:p w14:paraId="66372934" w14:textId="77777777" w:rsidR="00F54BEB" w:rsidRPr="005E16C7" w:rsidRDefault="00F54BEB" w:rsidP="00F54BEB">
            <w:pPr>
              <w:pStyle w:val="TAC"/>
              <w:rPr>
                <w:lang w:val="sv-SE"/>
              </w:rPr>
            </w:pPr>
            <w:r w:rsidRPr="005E16C7">
              <w:rPr>
                <w:lang w:val="sv-SE"/>
              </w:rPr>
              <w:t>87</w:t>
            </w:r>
          </w:p>
        </w:tc>
        <w:tc>
          <w:tcPr>
            <w:tcW w:w="2037" w:type="pct"/>
          </w:tcPr>
          <w:p w14:paraId="6D34A321" w14:textId="77777777" w:rsidR="00F54BEB" w:rsidRPr="005E16C7" w:rsidRDefault="00F54BEB" w:rsidP="00F54BEB">
            <w:pPr>
              <w:pStyle w:val="TAL"/>
            </w:pPr>
            <w:r w:rsidRPr="005E16C7">
              <w:t>Remove BAR</w:t>
            </w:r>
          </w:p>
        </w:tc>
        <w:tc>
          <w:tcPr>
            <w:tcW w:w="1222" w:type="pct"/>
          </w:tcPr>
          <w:p w14:paraId="176310C4" w14:textId="77777777" w:rsidR="00F54BEB" w:rsidRPr="005E16C7" w:rsidRDefault="00F54BEB" w:rsidP="00F54BEB">
            <w:pPr>
              <w:pStyle w:val="TAL"/>
            </w:pPr>
            <w:r w:rsidRPr="005E16C7">
              <w:t>Extendable / Table 7.5.4.</w:t>
            </w:r>
            <w:r w:rsidRPr="005E16C7">
              <w:rPr>
                <w:lang w:val="de-DE"/>
              </w:rPr>
              <w:t>12</w:t>
            </w:r>
            <w:r w:rsidRPr="005E16C7">
              <w:t>-1</w:t>
            </w:r>
          </w:p>
        </w:tc>
        <w:tc>
          <w:tcPr>
            <w:tcW w:w="1222" w:type="pct"/>
          </w:tcPr>
          <w:p w14:paraId="4E86F8B5" w14:textId="77777777" w:rsidR="00F54BEB" w:rsidRPr="005E16C7" w:rsidRDefault="00F54BEB" w:rsidP="00F54BEB">
            <w:pPr>
              <w:pStyle w:val="TAC"/>
              <w:rPr>
                <w:lang w:val="de-DE"/>
              </w:rPr>
            </w:pPr>
            <w:r w:rsidRPr="005E16C7">
              <w:rPr>
                <w:lang w:val="de-DE"/>
              </w:rPr>
              <w:t>Not Applicable</w:t>
            </w:r>
          </w:p>
        </w:tc>
      </w:tr>
      <w:tr w:rsidR="00F54BEB" w:rsidRPr="005E16C7" w14:paraId="356738A6" w14:textId="77777777" w:rsidTr="00F54BEB">
        <w:trPr>
          <w:jc w:val="center"/>
        </w:trPr>
        <w:tc>
          <w:tcPr>
            <w:tcW w:w="519" w:type="pct"/>
          </w:tcPr>
          <w:p w14:paraId="3DC69959" w14:textId="77777777" w:rsidR="00F54BEB" w:rsidRPr="005E16C7" w:rsidRDefault="00F54BEB" w:rsidP="00F54BEB">
            <w:pPr>
              <w:pStyle w:val="TAC"/>
              <w:rPr>
                <w:lang w:val="sv-SE"/>
              </w:rPr>
            </w:pPr>
            <w:r w:rsidRPr="005E16C7">
              <w:rPr>
                <w:lang w:val="sv-SE"/>
              </w:rPr>
              <w:t>88</w:t>
            </w:r>
          </w:p>
        </w:tc>
        <w:tc>
          <w:tcPr>
            <w:tcW w:w="2037" w:type="pct"/>
          </w:tcPr>
          <w:p w14:paraId="06F5B49E" w14:textId="77777777" w:rsidR="00F54BEB" w:rsidRPr="005E16C7" w:rsidRDefault="00F54BEB" w:rsidP="00F54BEB">
            <w:pPr>
              <w:pStyle w:val="TAL"/>
            </w:pPr>
            <w:r w:rsidRPr="005E16C7">
              <w:t>BAR ID</w:t>
            </w:r>
          </w:p>
        </w:tc>
        <w:tc>
          <w:tcPr>
            <w:tcW w:w="1222" w:type="pct"/>
          </w:tcPr>
          <w:p w14:paraId="1B1EB73D" w14:textId="77777777" w:rsidR="00F54BEB" w:rsidRPr="005E16C7" w:rsidRDefault="00F54BEB" w:rsidP="00F54BEB">
            <w:pPr>
              <w:pStyle w:val="TAL"/>
              <w:rPr>
                <w:lang w:val="de-DE"/>
              </w:rPr>
            </w:pPr>
            <w:r w:rsidRPr="005E16C7">
              <w:t>Extendable / Subclause 8.2.</w:t>
            </w:r>
            <w:r w:rsidRPr="005E16C7">
              <w:rPr>
                <w:lang w:val="de-DE"/>
              </w:rPr>
              <w:t>57</w:t>
            </w:r>
          </w:p>
        </w:tc>
        <w:tc>
          <w:tcPr>
            <w:tcW w:w="1222" w:type="pct"/>
          </w:tcPr>
          <w:p w14:paraId="04686E97" w14:textId="77777777" w:rsidR="00F54BEB" w:rsidRPr="005E16C7" w:rsidRDefault="00F54BEB" w:rsidP="00F54BEB">
            <w:pPr>
              <w:pStyle w:val="TAC"/>
              <w:rPr>
                <w:lang w:val="de-DE"/>
              </w:rPr>
            </w:pPr>
            <w:r w:rsidRPr="005E16C7">
              <w:rPr>
                <w:lang w:val="de-DE"/>
              </w:rPr>
              <w:t>1</w:t>
            </w:r>
          </w:p>
        </w:tc>
      </w:tr>
      <w:tr w:rsidR="00F54BEB" w:rsidRPr="005E16C7" w14:paraId="051283C8" w14:textId="77777777" w:rsidTr="00F54BEB">
        <w:trPr>
          <w:jc w:val="center"/>
        </w:trPr>
        <w:tc>
          <w:tcPr>
            <w:tcW w:w="519" w:type="pct"/>
          </w:tcPr>
          <w:p w14:paraId="53F50F12" w14:textId="77777777" w:rsidR="00F54BEB" w:rsidRPr="005E16C7" w:rsidRDefault="00F54BEB" w:rsidP="00F54BEB">
            <w:pPr>
              <w:pStyle w:val="TAC"/>
              <w:rPr>
                <w:lang w:val="de-DE"/>
              </w:rPr>
            </w:pPr>
            <w:r w:rsidRPr="005E16C7">
              <w:rPr>
                <w:lang w:val="de-DE"/>
              </w:rPr>
              <w:t>89</w:t>
            </w:r>
          </w:p>
        </w:tc>
        <w:tc>
          <w:tcPr>
            <w:tcW w:w="2037" w:type="pct"/>
          </w:tcPr>
          <w:p w14:paraId="7B500C6A" w14:textId="77777777" w:rsidR="00F54BEB" w:rsidRPr="005E16C7" w:rsidRDefault="00F54BEB" w:rsidP="00F54BEB">
            <w:pPr>
              <w:pStyle w:val="TAL"/>
            </w:pPr>
            <w:r w:rsidRPr="005E16C7">
              <w:t>CP Function Features</w:t>
            </w:r>
          </w:p>
        </w:tc>
        <w:tc>
          <w:tcPr>
            <w:tcW w:w="1222" w:type="pct"/>
          </w:tcPr>
          <w:p w14:paraId="48F92768" w14:textId="77777777" w:rsidR="00F54BEB" w:rsidRPr="005E16C7" w:rsidRDefault="00F54BEB" w:rsidP="00F54BEB">
            <w:pPr>
              <w:pStyle w:val="TAL"/>
            </w:pPr>
            <w:r w:rsidRPr="005E16C7">
              <w:t>Extendable / Subclause 8.2.</w:t>
            </w:r>
            <w:r w:rsidRPr="005E16C7">
              <w:rPr>
                <w:lang w:val="sv-SE"/>
              </w:rPr>
              <w:t>58</w:t>
            </w:r>
          </w:p>
        </w:tc>
        <w:tc>
          <w:tcPr>
            <w:tcW w:w="1222" w:type="pct"/>
          </w:tcPr>
          <w:p w14:paraId="1969A603" w14:textId="77777777" w:rsidR="00F54BEB" w:rsidRPr="005E16C7" w:rsidRDefault="00F54BEB" w:rsidP="00F54BEB">
            <w:pPr>
              <w:pStyle w:val="TAC"/>
              <w:rPr>
                <w:lang w:val="de-DE"/>
              </w:rPr>
            </w:pPr>
            <w:r w:rsidRPr="005E16C7">
              <w:t>1</w:t>
            </w:r>
          </w:p>
        </w:tc>
      </w:tr>
      <w:tr w:rsidR="00F54BEB" w:rsidRPr="005E16C7" w14:paraId="11B16941" w14:textId="77777777" w:rsidTr="00F54BEB">
        <w:trPr>
          <w:jc w:val="center"/>
        </w:trPr>
        <w:tc>
          <w:tcPr>
            <w:tcW w:w="519" w:type="pct"/>
          </w:tcPr>
          <w:p w14:paraId="32563618" w14:textId="77777777" w:rsidR="00F54BEB" w:rsidRPr="005E16C7" w:rsidRDefault="00F54BEB" w:rsidP="00F54BEB">
            <w:pPr>
              <w:pStyle w:val="TAC"/>
              <w:rPr>
                <w:lang w:val="sv-SE"/>
              </w:rPr>
            </w:pPr>
            <w:r w:rsidRPr="005E16C7">
              <w:rPr>
                <w:lang w:val="sv-SE"/>
              </w:rPr>
              <w:t>90</w:t>
            </w:r>
          </w:p>
        </w:tc>
        <w:tc>
          <w:tcPr>
            <w:tcW w:w="2037" w:type="pct"/>
          </w:tcPr>
          <w:p w14:paraId="30661787" w14:textId="77777777" w:rsidR="00F54BEB" w:rsidRPr="005E16C7" w:rsidRDefault="00F54BEB" w:rsidP="00F54BEB">
            <w:pPr>
              <w:pStyle w:val="TAL"/>
            </w:pPr>
            <w:r w:rsidRPr="005E16C7">
              <w:t>Usage Information</w:t>
            </w:r>
          </w:p>
        </w:tc>
        <w:tc>
          <w:tcPr>
            <w:tcW w:w="1222" w:type="pct"/>
          </w:tcPr>
          <w:p w14:paraId="57A16398" w14:textId="77777777" w:rsidR="00F54BEB" w:rsidRPr="005E16C7" w:rsidRDefault="00F54BEB" w:rsidP="00F54BEB">
            <w:pPr>
              <w:pStyle w:val="TAL"/>
            </w:pPr>
            <w:r w:rsidRPr="005E16C7">
              <w:t>Extendable / Subclause 8.2.</w:t>
            </w:r>
            <w:r w:rsidRPr="005E16C7">
              <w:rPr>
                <w:lang w:val="de-DE"/>
              </w:rPr>
              <w:t>59</w:t>
            </w:r>
          </w:p>
        </w:tc>
        <w:tc>
          <w:tcPr>
            <w:tcW w:w="1222" w:type="pct"/>
          </w:tcPr>
          <w:p w14:paraId="657697FB" w14:textId="77777777" w:rsidR="00F54BEB" w:rsidRPr="005E16C7" w:rsidRDefault="00F54BEB" w:rsidP="00F54BEB">
            <w:pPr>
              <w:pStyle w:val="TAC"/>
              <w:rPr>
                <w:lang w:val="de-DE"/>
              </w:rPr>
            </w:pPr>
            <w:r w:rsidRPr="005E16C7">
              <w:rPr>
                <w:lang w:val="de-DE"/>
              </w:rPr>
              <w:t>1</w:t>
            </w:r>
          </w:p>
        </w:tc>
      </w:tr>
      <w:tr w:rsidR="00F54BEB" w:rsidRPr="005E16C7" w14:paraId="68B0114C" w14:textId="77777777" w:rsidTr="00F54BEB">
        <w:trPr>
          <w:jc w:val="center"/>
        </w:trPr>
        <w:tc>
          <w:tcPr>
            <w:tcW w:w="519" w:type="pct"/>
          </w:tcPr>
          <w:p w14:paraId="5E1F99C2" w14:textId="77777777" w:rsidR="00F54BEB" w:rsidRPr="005E16C7" w:rsidRDefault="00F54BEB" w:rsidP="00F54BEB">
            <w:pPr>
              <w:pStyle w:val="TAC"/>
              <w:rPr>
                <w:lang w:val="sv-SE"/>
              </w:rPr>
            </w:pPr>
            <w:r w:rsidRPr="005E16C7">
              <w:rPr>
                <w:lang w:val="sv-SE"/>
              </w:rPr>
              <w:t>91</w:t>
            </w:r>
          </w:p>
        </w:tc>
        <w:tc>
          <w:tcPr>
            <w:tcW w:w="2037" w:type="pct"/>
          </w:tcPr>
          <w:p w14:paraId="7D5A9BB0" w14:textId="77777777" w:rsidR="00F54BEB" w:rsidRPr="005E16C7" w:rsidRDefault="00F54BEB" w:rsidP="00F54BEB">
            <w:pPr>
              <w:pStyle w:val="TAL"/>
            </w:pPr>
            <w:r w:rsidRPr="005E16C7">
              <w:t>Application Instance ID</w:t>
            </w:r>
          </w:p>
        </w:tc>
        <w:tc>
          <w:tcPr>
            <w:tcW w:w="1222" w:type="pct"/>
          </w:tcPr>
          <w:p w14:paraId="1813A494" w14:textId="77777777" w:rsidR="00F54BEB" w:rsidRPr="005E16C7" w:rsidRDefault="00F54BEB" w:rsidP="00F54BEB">
            <w:pPr>
              <w:pStyle w:val="TAL"/>
              <w:rPr>
                <w:lang w:val="de-DE"/>
              </w:rPr>
            </w:pPr>
            <w:r w:rsidRPr="005E16C7">
              <w:t>Variable Length / Subclause 8.2.</w:t>
            </w:r>
            <w:r w:rsidRPr="005E16C7">
              <w:rPr>
                <w:lang w:val="de-DE"/>
              </w:rPr>
              <w:t>60</w:t>
            </w:r>
          </w:p>
        </w:tc>
        <w:tc>
          <w:tcPr>
            <w:tcW w:w="1222" w:type="pct"/>
          </w:tcPr>
          <w:p w14:paraId="449D7C23" w14:textId="77777777" w:rsidR="00F54BEB" w:rsidRPr="005E16C7" w:rsidRDefault="00F54BEB" w:rsidP="00F54BEB">
            <w:pPr>
              <w:pStyle w:val="TAC"/>
              <w:rPr>
                <w:lang w:val="de-DE"/>
              </w:rPr>
            </w:pPr>
            <w:r w:rsidRPr="005E16C7">
              <w:rPr>
                <w:lang w:val="de-DE"/>
              </w:rPr>
              <w:t>Not Applicable</w:t>
            </w:r>
          </w:p>
        </w:tc>
      </w:tr>
      <w:tr w:rsidR="00F54BEB" w:rsidRPr="005E16C7" w14:paraId="5B20E9A9" w14:textId="77777777" w:rsidTr="00F54BEB">
        <w:trPr>
          <w:jc w:val="center"/>
        </w:trPr>
        <w:tc>
          <w:tcPr>
            <w:tcW w:w="519" w:type="pct"/>
          </w:tcPr>
          <w:p w14:paraId="45946E7F" w14:textId="77777777" w:rsidR="00F54BEB" w:rsidRPr="005E16C7" w:rsidRDefault="00F54BEB" w:rsidP="00F54BEB">
            <w:pPr>
              <w:pStyle w:val="TAC"/>
              <w:rPr>
                <w:lang w:val="sv-SE"/>
              </w:rPr>
            </w:pPr>
            <w:r w:rsidRPr="005E16C7">
              <w:rPr>
                <w:lang w:val="sv-SE"/>
              </w:rPr>
              <w:t>92</w:t>
            </w:r>
          </w:p>
        </w:tc>
        <w:tc>
          <w:tcPr>
            <w:tcW w:w="2037" w:type="pct"/>
          </w:tcPr>
          <w:p w14:paraId="6A5FC877" w14:textId="77777777" w:rsidR="00F54BEB" w:rsidRPr="005E16C7" w:rsidRDefault="00F54BEB" w:rsidP="00F54BEB">
            <w:pPr>
              <w:pStyle w:val="TAL"/>
            </w:pPr>
            <w:r w:rsidRPr="005E16C7">
              <w:t>Flow Information</w:t>
            </w:r>
          </w:p>
        </w:tc>
        <w:tc>
          <w:tcPr>
            <w:tcW w:w="1222" w:type="pct"/>
          </w:tcPr>
          <w:p w14:paraId="779A5E42" w14:textId="77777777" w:rsidR="00F54BEB" w:rsidRPr="005E16C7" w:rsidRDefault="00F54BEB" w:rsidP="00F54BEB">
            <w:pPr>
              <w:pStyle w:val="TAL"/>
            </w:pPr>
            <w:r w:rsidRPr="005E16C7">
              <w:t>Extendable / Subclause 8.2.</w:t>
            </w:r>
            <w:r w:rsidRPr="005E16C7">
              <w:rPr>
                <w:lang w:val="de-DE"/>
              </w:rPr>
              <w:t>61</w:t>
            </w:r>
          </w:p>
        </w:tc>
        <w:tc>
          <w:tcPr>
            <w:tcW w:w="1222" w:type="pct"/>
          </w:tcPr>
          <w:p w14:paraId="781F12CB" w14:textId="77777777" w:rsidR="00F54BEB" w:rsidRPr="005E16C7" w:rsidRDefault="00F54BEB" w:rsidP="00F54BEB">
            <w:pPr>
              <w:pStyle w:val="TAC"/>
              <w:rPr>
                <w:lang w:val="de-DE"/>
              </w:rPr>
            </w:pPr>
            <w:r w:rsidRPr="005E16C7">
              <w:rPr>
                <w:lang w:val="de-DE"/>
              </w:rPr>
              <w:t>m-4</w:t>
            </w:r>
          </w:p>
        </w:tc>
      </w:tr>
      <w:tr w:rsidR="00F54BEB" w:rsidRPr="005E16C7" w14:paraId="72C615AE" w14:textId="77777777" w:rsidTr="00F54BEB">
        <w:trPr>
          <w:jc w:val="center"/>
        </w:trPr>
        <w:tc>
          <w:tcPr>
            <w:tcW w:w="519" w:type="pct"/>
          </w:tcPr>
          <w:p w14:paraId="18B0D23C" w14:textId="77777777" w:rsidR="00F54BEB" w:rsidRPr="005E16C7" w:rsidRDefault="00F54BEB" w:rsidP="00F54BEB">
            <w:pPr>
              <w:pStyle w:val="TAC"/>
              <w:rPr>
                <w:lang w:val="sv-SE"/>
              </w:rPr>
            </w:pPr>
            <w:r w:rsidRPr="005E16C7">
              <w:rPr>
                <w:lang w:val="sv-SE"/>
              </w:rPr>
              <w:t>93</w:t>
            </w:r>
          </w:p>
        </w:tc>
        <w:tc>
          <w:tcPr>
            <w:tcW w:w="2037" w:type="pct"/>
          </w:tcPr>
          <w:p w14:paraId="527E1978" w14:textId="77777777" w:rsidR="00F54BEB" w:rsidRPr="005E16C7" w:rsidRDefault="00F54BEB" w:rsidP="00F54BEB">
            <w:pPr>
              <w:pStyle w:val="TAL"/>
            </w:pPr>
            <w:r w:rsidRPr="005E16C7">
              <w:t>UE IP Address</w:t>
            </w:r>
          </w:p>
        </w:tc>
        <w:tc>
          <w:tcPr>
            <w:tcW w:w="1222" w:type="pct"/>
          </w:tcPr>
          <w:p w14:paraId="4AA3E9FC" w14:textId="77777777" w:rsidR="00F54BEB" w:rsidRPr="005E16C7" w:rsidRDefault="00F54BEB" w:rsidP="00F54BEB">
            <w:pPr>
              <w:pStyle w:val="TAL"/>
            </w:pPr>
            <w:r w:rsidRPr="005E16C7">
              <w:t>Extendable / Subclause 8.2.</w:t>
            </w:r>
            <w:r w:rsidRPr="005E16C7">
              <w:rPr>
                <w:lang w:val="de-DE"/>
              </w:rPr>
              <w:t>62</w:t>
            </w:r>
          </w:p>
        </w:tc>
        <w:tc>
          <w:tcPr>
            <w:tcW w:w="1222" w:type="pct"/>
          </w:tcPr>
          <w:p w14:paraId="0D5436C7" w14:textId="77777777" w:rsidR="00F54BEB" w:rsidRPr="005E16C7" w:rsidRDefault="00F54BEB" w:rsidP="00F54BEB">
            <w:pPr>
              <w:pStyle w:val="TAC"/>
              <w:rPr>
                <w:lang w:val="de-DE"/>
              </w:rPr>
            </w:pPr>
            <w:r w:rsidRPr="005E16C7">
              <w:rPr>
                <w:lang w:val="de-DE"/>
              </w:rPr>
              <w:t>p+15-1</w:t>
            </w:r>
          </w:p>
        </w:tc>
      </w:tr>
      <w:tr w:rsidR="00F54BEB" w:rsidRPr="005E16C7" w14:paraId="51753C61" w14:textId="77777777" w:rsidTr="00F54BEB">
        <w:trPr>
          <w:jc w:val="center"/>
        </w:trPr>
        <w:tc>
          <w:tcPr>
            <w:tcW w:w="519" w:type="pct"/>
          </w:tcPr>
          <w:p w14:paraId="343AA68D" w14:textId="77777777" w:rsidR="00F54BEB" w:rsidRPr="005E16C7" w:rsidRDefault="00F54BEB" w:rsidP="00F54BEB">
            <w:pPr>
              <w:pStyle w:val="TAC"/>
              <w:rPr>
                <w:lang w:val="sv-SE"/>
              </w:rPr>
            </w:pPr>
            <w:r w:rsidRPr="005E16C7">
              <w:rPr>
                <w:lang w:val="sv-SE"/>
              </w:rPr>
              <w:t>94</w:t>
            </w:r>
          </w:p>
        </w:tc>
        <w:tc>
          <w:tcPr>
            <w:tcW w:w="2037" w:type="pct"/>
          </w:tcPr>
          <w:p w14:paraId="49145041" w14:textId="77777777" w:rsidR="00F54BEB" w:rsidRPr="005E16C7" w:rsidRDefault="00F54BEB" w:rsidP="00F54BEB">
            <w:pPr>
              <w:pStyle w:val="TAL"/>
            </w:pPr>
            <w:r w:rsidRPr="005E16C7">
              <w:t>Packet Rate</w:t>
            </w:r>
          </w:p>
        </w:tc>
        <w:tc>
          <w:tcPr>
            <w:tcW w:w="1222" w:type="pct"/>
          </w:tcPr>
          <w:p w14:paraId="2B57B012" w14:textId="77777777" w:rsidR="00F54BEB" w:rsidRPr="005E16C7" w:rsidRDefault="00F54BEB" w:rsidP="00F54BEB">
            <w:pPr>
              <w:pStyle w:val="TAL"/>
            </w:pPr>
            <w:r w:rsidRPr="005E16C7">
              <w:t>Extendable / Subclause 8.2.</w:t>
            </w:r>
            <w:r w:rsidRPr="005E16C7">
              <w:rPr>
                <w:lang w:val="de-DE"/>
              </w:rPr>
              <w:t>63</w:t>
            </w:r>
          </w:p>
        </w:tc>
        <w:tc>
          <w:tcPr>
            <w:tcW w:w="1222" w:type="pct"/>
          </w:tcPr>
          <w:p w14:paraId="5E0A6FF0" w14:textId="77777777" w:rsidR="00F54BEB" w:rsidRPr="005E16C7" w:rsidRDefault="00F54BEB" w:rsidP="00F54BEB">
            <w:pPr>
              <w:pStyle w:val="TAC"/>
              <w:rPr>
                <w:lang w:val="de-DE"/>
              </w:rPr>
            </w:pPr>
            <w:r w:rsidRPr="005E16C7">
              <w:rPr>
                <w:lang w:val="de-DE"/>
              </w:rPr>
              <w:t>p+2-4</w:t>
            </w:r>
          </w:p>
        </w:tc>
      </w:tr>
      <w:tr w:rsidR="00F54BEB" w:rsidRPr="005E16C7" w14:paraId="7AD86413" w14:textId="77777777" w:rsidTr="00F54BEB">
        <w:trPr>
          <w:jc w:val="center"/>
        </w:trPr>
        <w:tc>
          <w:tcPr>
            <w:tcW w:w="519" w:type="pct"/>
          </w:tcPr>
          <w:p w14:paraId="199A2830" w14:textId="77777777" w:rsidR="00F54BEB" w:rsidRPr="005E16C7" w:rsidRDefault="00F54BEB" w:rsidP="00F54BEB">
            <w:pPr>
              <w:pStyle w:val="TAC"/>
              <w:rPr>
                <w:lang w:val="sv-SE"/>
              </w:rPr>
            </w:pPr>
            <w:r w:rsidRPr="005E16C7">
              <w:rPr>
                <w:lang w:val="sv-SE"/>
              </w:rPr>
              <w:t>95</w:t>
            </w:r>
          </w:p>
        </w:tc>
        <w:tc>
          <w:tcPr>
            <w:tcW w:w="2037" w:type="pct"/>
          </w:tcPr>
          <w:p w14:paraId="4A046FD6" w14:textId="77777777" w:rsidR="00F54BEB" w:rsidRPr="005E16C7" w:rsidRDefault="00F54BEB" w:rsidP="00F54BEB">
            <w:pPr>
              <w:pStyle w:val="TAL"/>
            </w:pPr>
            <w:r w:rsidRPr="005E16C7">
              <w:t>Outer Header Removal</w:t>
            </w:r>
          </w:p>
        </w:tc>
        <w:tc>
          <w:tcPr>
            <w:tcW w:w="1222" w:type="pct"/>
          </w:tcPr>
          <w:p w14:paraId="274339A3" w14:textId="77777777" w:rsidR="00F54BEB" w:rsidRPr="005E16C7" w:rsidRDefault="00F54BEB" w:rsidP="00F54BEB">
            <w:pPr>
              <w:pStyle w:val="TAL"/>
            </w:pPr>
            <w:r w:rsidRPr="005E16C7">
              <w:t>Extendable / Subclause 8.2.</w:t>
            </w:r>
            <w:r w:rsidRPr="005E16C7">
              <w:rPr>
                <w:lang w:val="de-DE"/>
              </w:rPr>
              <w:t>64</w:t>
            </w:r>
          </w:p>
        </w:tc>
        <w:tc>
          <w:tcPr>
            <w:tcW w:w="1222" w:type="pct"/>
          </w:tcPr>
          <w:p w14:paraId="5906F456" w14:textId="77777777" w:rsidR="00F54BEB" w:rsidRPr="005E16C7" w:rsidRDefault="00F54BEB" w:rsidP="00F54BEB">
            <w:pPr>
              <w:pStyle w:val="TAC"/>
              <w:rPr>
                <w:lang w:val="de-DE"/>
              </w:rPr>
            </w:pPr>
            <w:r w:rsidRPr="005E16C7">
              <w:rPr>
                <w:lang w:val="de-DE"/>
              </w:rPr>
              <w:t>1</w:t>
            </w:r>
          </w:p>
        </w:tc>
      </w:tr>
      <w:tr w:rsidR="00F54BEB" w:rsidRPr="005E16C7" w14:paraId="26D2561C" w14:textId="77777777" w:rsidTr="00F54BEB">
        <w:trPr>
          <w:jc w:val="center"/>
        </w:trPr>
        <w:tc>
          <w:tcPr>
            <w:tcW w:w="519" w:type="pct"/>
          </w:tcPr>
          <w:p w14:paraId="5A842F20" w14:textId="77777777" w:rsidR="00F54BEB" w:rsidRPr="005E16C7" w:rsidRDefault="00F54BEB" w:rsidP="00F54BEB">
            <w:pPr>
              <w:pStyle w:val="TAC"/>
              <w:rPr>
                <w:lang w:val="sv-SE"/>
              </w:rPr>
            </w:pPr>
            <w:r w:rsidRPr="005E16C7">
              <w:rPr>
                <w:lang w:val="sv-SE"/>
              </w:rPr>
              <w:t>96</w:t>
            </w:r>
          </w:p>
        </w:tc>
        <w:tc>
          <w:tcPr>
            <w:tcW w:w="2037" w:type="pct"/>
          </w:tcPr>
          <w:p w14:paraId="1C10D324" w14:textId="77777777" w:rsidR="00F54BEB" w:rsidRPr="005E16C7" w:rsidRDefault="00F54BEB" w:rsidP="00F54BEB">
            <w:pPr>
              <w:pStyle w:val="TAL"/>
            </w:pPr>
            <w:r w:rsidRPr="005E16C7">
              <w:rPr>
                <w:lang w:val="en-US" w:eastAsia="zh-CN"/>
              </w:rPr>
              <w:t xml:space="preserve">Recovery Time </w:t>
            </w:r>
            <w:r w:rsidRPr="005E16C7">
              <w:t>Stamp</w:t>
            </w:r>
          </w:p>
        </w:tc>
        <w:tc>
          <w:tcPr>
            <w:tcW w:w="1222" w:type="pct"/>
          </w:tcPr>
          <w:p w14:paraId="4C80D0DD" w14:textId="77777777" w:rsidR="00F54BEB" w:rsidRPr="005E16C7" w:rsidRDefault="00F54BEB" w:rsidP="00F54BEB">
            <w:pPr>
              <w:pStyle w:val="TAL"/>
            </w:pPr>
            <w:r w:rsidRPr="005E16C7">
              <w:t>Extendable / Subclause 8.2.</w:t>
            </w:r>
            <w:r w:rsidRPr="005E16C7">
              <w:rPr>
                <w:lang w:val="sv-SE"/>
              </w:rPr>
              <w:t>65</w:t>
            </w:r>
          </w:p>
        </w:tc>
        <w:tc>
          <w:tcPr>
            <w:tcW w:w="1222" w:type="pct"/>
          </w:tcPr>
          <w:p w14:paraId="04D97E63" w14:textId="77777777" w:rsidR="00F54BEB" w:rsidRPr="005E16C7" w:rsidRDefault="00F54BEB" w:rsidP="00F54BEB">
            <w:pPr>
              <w:pStyle w:val="TAC"/>
              <w:rPr>
                <w:lang w:val="de-DE"/>
              </w:rPr>
            </w:pPr>
            <w:r w:rsidRPr="005E16C7">
              <w:rPr>
                <w:lang w:val="de-DE"/>
              </w:rPr>
              <w:t>4</w:t>
            </w:r>
          </w:p>
        </w:tc>
      </w:tr>
      <w:tr w:rsidR="00F54BEB" w:rsidRPr="005E16C7" w14:paraId="784E9312" w14:textId="77777777" w:rsidTr="00F54BEB">
        <w:trPr>
          <w:jc w:val="center"/>
        </w:trPr>
        <w:tc>
          <w:tcPr>
            <w:tcW w:w="519" w:type="pct"/>
          </w:tcPr>
          <w:p w14:paraId="6E3E4836" w14:textId="77777777" w:rsidR="00F54BEB" w:rsidRPr="005E16C7" w:rsidRDefault="00F54BEB" w:rsidP="00F54BEB">
            <w:pPr>
              <w:pStyle w:val="TAC"/>
              <w:rPr>
                <w:lang w:val="sv-SE"/>
              </w:rPr>
            </w:pPr>
            <w:r w:rsidRPr="005E16C7">
              <w:rPr>
                <w:lang w:val="sv-SE"/>
              </w:rPr>
              <w:t>97</w:t>
            </w:r>
          </w:p>
        </w:tc>
        <w:tc>
          <w:tcPr>
            <w:tcW w:w="2037" w:type="pct"/>
          </w:tcPr>
          <w:p w14:paraId="666529DD" w14:textId="77777777" w:rsidR="00F54BEB" w:rsidRPr="005E16C7" w:rsidRDefault="00F54BEB" w:rsidP="00F54BEB">
            <w:pPr>
              <w:pStyle w:val="TAL"/>
            </w:pPr>
            <w:r w:rsidRPr="005E16C7">
              <w:t>DL Flow Level Marking</w:t>
            </w:r>
          </w:p>
        </w:tc>
        <w:tc>
          <w:tcPr>
            <w:tcW w:w="1222" w:type="pct"/>
          </w:tcPr>
          <w:p w14:paraId="5203F301" w14:textId="77777777" w:rsidR="00F54BEB" w:rsidRPr="005E16C7" w:rsidRDefault="00F54BEB" w:rsidP="00F54BEB">
            <w:pPr>
              <w:pStyle w:val="TAL"/>
            </w:pPr>
            <w:r w:rsidRPr="005E16C7">
              <w:t>Extendable / Subclause 8.2.</w:t>
            </w:r>
            <w:r w:rsidRPr="005E16C7">
              <w:rPr>
                <w:lang w:val="de-DE"/>
              </w:rPr>
              <w:t>66</w:t>
            </w:r>
          </w:p>
        </w:tc>
        <w:tc>
          <w:tcPr>
            <w:tcW w:w="1222" w:type="pct"/>
          </w:tcPr>
          <w:p w14:paraId="7C8E4088" w14:textId="77777777" w:rsidR="00F54BEB" w:rsidRPr="005E16C7" w:rsidRDefault="00F54BEB" w:rsidP="00F54BEB">
            <w:pPr>
              <w:pStyle w:val="TAC"/>
              <w:rPr>
                <w:lang w:val="de-DE"/>
              </w:rPr>
            </w:pPr>
            <w:r w:rsidRPr="005E16C7">
              <w:rPr>
                <w:lang w:val="de-DE"/>
              </w:rPr>
              <w:t>p+1-4</w:t>
            </w:r>
          </w:p>
        </w:tc>
      </w:tr>
      <w:tr w:rsidR="00F54BEB" w:rsidRPr="005E16C7" w14:paraId="0B93000B" w14:textId="77777777" w:rsidTr="00F54BEB">
        <w:trPr>
          <w:jc w:val="center"/>
        </w:trPr>
        <w:tc>
          <w:tcPr>
            <w:tcW w:w="519" w:type="pct"/>
          </w:tcPr>
          <w:p w14:paraId="796D0881" w14:textId="77777777" w:rsidR="00F54BEB" w:rsidRPr="005E16C7" w:rsidRDefault="00F54BEB" w:rsidP="00F54BEB">
            <w:pPr>
              <w:pStyle w:val="TAC"/>
              <w:rPr>
                <w:lang w:val="sv-SE"/>
              </w:rPr>
            </w:pPr>
            <w:r w:rsidRPr="005E16C7">
              <w:rPr>
                <w:lang w:val="sv-SE"/>
              </w:rPr>
              <w:t>98</w:t>
            </w:r>
          </w:p>
        </w:tc>
        <w:tc>
          <w:tcPr>
            <w:tcW w:w="2037" w:type="pct"/>
          </w:tcPr>
          <w:p w14:paraId="66EC3D83" w14:textId="77777777" w:rsidR="00F54BEB" w:rsidRPr="005E16C7" w:rsidRDefault="00F54BEB" w:rsidP="00F54BEB">
            <w:pPr>
              <w:pStyle w:val="TAL"/>
            </w:pPr>
            <w:r w:rsidRPr="005E16C7">
              <w:t>Header Enrichment</w:t>
            </w:r>
          </w:p>
        </w:tc>
        <w:tc>
          <w:tcPr>
            <w:tcW w:w="1222" w:type="pct"/>
          </w:tcPr>
          <w:p w14:paraId="1000C626" w14:textId="77777777" w:rsidR="00F54BEB" w:rsidRPr="005E16C7" w:rsidRDefault="00F54BEB" w:rsidP="00F54BEB">
            <w:pPr>
              <w:pStyle w:val="TAL"/>
            </w:pPr>
            <w:r w:rsidRPr="005E16C7">
              <w:t>Extendable / Subclause 8.2.</w:t>
            </w:r>
            <w:r w:rsidRPr="005E16C7">
              <w:rPr>
                <w:lang w:val="de-DE"/>
              </w:rPr>
              <w:t>67</w:t>
            </w:r>
          </w:p>
        </w:tc>
        <w:tc>
          <w:tcPr>
            <w:tcW w:w="1222" w:type="pct"/>
          </w:tcPr>
          <w:p w14:paraId="08BE6771" w14:textId="77777777" w:rsidR="00F54BEB" w:rsidRPr="005E16C7" w:rsidRDefault="00F54BEB" w:rsidP="00F54BEB">
            <w:pPr>
              <w:pStyle w:val="TAC"/>
              <w:rPr>
                <w:lang w:val="de-DE"/>
              </w:rPr>
            </w:pPr>
            <w:r w:rsidRPr="005E16C7">
              <w:rPr>
                <w:lang w:val="de-DE"/>
              </w:rPr>
              <w:t>q-4</w:t>
            </w:r>
          </w:p>
        </w:tc>
      </w:tr>
      <w:tr w:rsidR="00F54BEB" w:rsidRPr="005E16C7" w14:paraId="234993D4" w14:textId="77777777" w:rsidTr="00F54BEB">
        <w:trPr>
          <w:jc w:val="center"/>
        </w:trPr>
        <w:tc>
          <w:tcPr>
            <w:tcW w:w="519" w:type="pct"/>
          </w:tcPr>
          <w:p w14:paraId="21755CFF" w14:textId="77777777" w:rsidR="00F54BEB" w:rsidRPr="005E16C7" w:rsidRDefault="00F54BEB" w:rsidP="00F54BEB">
            <w:pPr>
              <w:pStyle w:val="TAC"/>
              <w:rPr>
                <w:lang w:val="sv-SE"/>
              </w:rPr>
            </w:pPr>
            <w:r w:rsidRPr="005E16C7">
              <w:rPr>
                <w:lang w:val="sv-SE"/>
              </w:rPr>
              <w:t>99</w:t>
            </w:r>
          </w:p>
        </w:tc>
        <w:tc>
          <w:tcPr>
            <w:tcW w:w="2037" w:type="pct"/>
          </w:tcPr>
          <w:p w14:paraId="2E7D628D" w14:textId="77777777" w:rsidR="00F54BEB" w:rsidRPr="005E16C7" w:rsidRDefault="00F54BEB" w:rsidP="00F54BEB">
            <w:pPr>
              <w:pStyle w:val="TAL"/>
            </w:pPr>
            <w:r w:rsidRPr="005E16C7">
              <w:t>Error Indication Report</w:t>
            </w:r>
          </w:p>
        </w:tc>
        <w:tc>
          <w:tcPr>
            <w:tcW w:w="1222" w:type="pct"/>
          </w:tcPr>
          <w:p w14:paraId="1B3A92BE" w14:textId="77777777" w:rsidR="00F54BEB" w:rsidRPr="005E16C7" w:rsidRDefault="00F54BEB" w:rsidP="00F54BEB">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311C3C7F" w14:textId="77777777" w:rsidR="00F54BEB" w:rsidRPr="005E16C7" w:rsidRDefault="00F54BEB" w:rsidP="00F54BEB">
            <w:pPr>
              <w:pStyle w:val="TAC"/>
            </w:pPr>
            <w:r w:rsidRPr="005E16C7">
              <w:t>Not Applicable</w:t>
            </w:r>
          </w:p>
        </w:tc>
      </w:tr>
      <w:tr w:rsidR="00F54BEB" w:rsidRPr="005E16C7" w14:paraId="2AD8671B" w14:textId="77777777" w:rsidTr="00F54BEB">
        <w:trPr>
          <w:jc w:val="center"/>
        </w:trPr>
        <w:tc>
          <w:tcPr>
            <w:tcW w:w="519" w:type="pct"/>
          </w:tcPr>
          <w:p w14:paraId="58B8EEA0" w14:textId="77777777" w:rsidR="00F54BEB" w:rsidRPr="005E16C7" w:rsidRDefault="00F54BEB" w:rsidP="00F54BEB">
            <w:pPr>
              <w:pStyle w:val="TAC"/>
              <w:rPr>
                <w:lang w:val="sv-SE"/>
              </w:rPr>
            </w:pPr>
            <w:r w:rsidRPr="005E16C7">
              <w:rPr>
                <w:lang w:val="sv-SE"/>
              </w:rPr>
              <w:t>100</w:t>
            </w:r>
          </w:p>
        </w:tc>
        <w:tc>
          <w:tcPr>
            <w:tcW w:w="2037" w:type="pct"/>
          </w:tcPr>
          <w:p w14:paraId="49A75C52" w14:textId="77777777" w:rsidR="00F54BEB" w:rsidRPr="005E16C7" w:rsidRDefault="00F54BEB" w:rsidP="00F54BEB">
            <w:pPr>
              <w:pStyle w:val="TAL"/>
            </w:pPr>
            <w:r w:rsidRPr="005E16C7">
              <w:t>Measurement Information</w:t>
            </w:r>
          </w:p>
        </w:tc>
        <w:tc>
          <w:tcPr>
            <w:tcW w:w="1222" w:type="pct"/>
          </w:tcPr>
          <w:p w14:paraId="348D9AB8" w14:textId="77777777" w:rsidR="00F54BEB" w:rsidRPr="005E16C7" w:rsidRDefault="00F54BEB" w:rsidP="00F54BEB">
            <w:pPr>
              <w:pStyle w:val="TAL"/>
              <w:rPr>
                <w:szCs w:val="16"/>
                <w:lang w:val="sv-SE"/>
              </w:rPr>
            </w:pPr>
            <w:r w:rsidRPr="005E16C7">
              <w:t>Extendable / Subclause 8.2.</w:t>
            </w:r>
            <w:r w:rsidRPr="005E16C7">
              <w:rPr>
                <w:lang w:val="sv-SE"/>
              </w:rPr>
              <w:t>68</w:t>
            </w:r>
          </w:p>
        </w:tc>
        <w:tc>
          <w:tcPr>
            <w:tcW w:w="1222" w:type="pct"/>
          </w:tcPr>
          <w:p w14:paraId="37755205" w14:textId="77777777" w:rsidR="00F54BEB" w:rsidRPr="005E16C7" w:rsidRDefault="00F54BEB" w:rsidP="00F54BEB">
            <w:pPr>
              <w:pStyle w:val="TAC"/>
            </w:pPr>
            <w:r w:rsidRPr="005E16C7">
              <w:rPr>
                <w:lang w:val="de-DE"/>
              </w:rPr>
              <w:t>1</w:t>
            </w:r>
          </w:p>
        </w:tc>
      </w:tr>
      <w:tr w:rsidR="00F54BEB" w:rsidRPr="005E16C7" w14:paraId="576F9D3B" w14:textId="77777777" w:rsidTr="00F54BEB">
        <w:trPr>
          <w:jc w:val="center"/>
        </w:trPr>
        <w:tc>
          <w:tcPr>
            <w:tcW w:w="519" w:type="pct"/>
          </w:tcPr>
          <w:p w14:paraId="4AF82FC1" w14:textId="77777777" w:rsidR="00F54BEB" w:rsidRPr="005E16C7" w:rsidRDefault="00F54BEB" w:rsidP="00F54BEB">
            <w:pPr>
              <w:pStyle w:val="TAC"/>
              <w:rPr>
                <w:lang w:val="sv-SE"/>
              </w:rPr>
            </w:pPr>
            <w:r w:rsidRPr="005E16C7">
              <w:rPr>
                <w:lang w:val="sv-SE"/>
              </w:rPr>
              <w:t>101</w:t>
            </w:r>
          </w:p>
        </w:tc>
        <w:tc>
          <w:tcPr>
            <w:tcW w:w="2037" w:type="pct"/>
          </w:tcPr>
          <w:p w14:paraId="2E4CDAC1" w14:textId="77777777" w:rsidR="00F54BEB" w:rsidRPr="005E16C7" w:rsidRDefault="00F54BEB" w:rsidP="00F54BEB">
            <w:pPr>
              <w:pStyle w:val="TAL"/>
            </w:pPr>
            <w:r w:rsidRPr="005E16C7">
              <w:t>Node Report Type</w:t>
            </w:r>
          </w:p>
        </w:tc>
        <w:tc>
          <w:tcPr>
            <w:tcW w:w="1222" w:type="pct"/>
          </w:tcPr>
          <w:p w14:paraId="5570D735" w14:textId="77777777" w:rsidR="00F54BEB" w:rsidRPr="005E16C7" w:rsidRDefault="00F54BEB" w:rsidP="00F54BEB">
            <w:pPr>
              <w:pStyle w:val="TAL"/>
            </w:pPr>
            <w:r w:rsidRPr="005E16C7">
              <w:t>Extendable / Subclause 8.2.</w:t>
            </w:r>
            <w:r w:rsidRPr="005E16C7">
              <w:rPr>
                <w:lang w:val="sv-SE"/>
              </w:rPr>
              <w:t>69</w:t>
            </w:r>
          </w:p>
        </w:tc>
        <w:tc>
          <w:tcPr>
            <w:tcW w:w="1222" w:type="pct"/>
          </w:tcPr>
          <w:p w14:paraId="64FCF5D3" w14:textId="77777777" w:rsidR="00F54BEB" w:rsidRPr="005E16C7" w:rsidRDefault="00F54BEB" w:rsidP="00F54BEB">
            <w:pPr>
              <w:pStyle w:val="TAC"/>
              <w:rPr>
                <w:lang w:val="de-DE"/>
              </w:rPr>
            </w:pPr>
            <w:r w:rsidRPr="005E16C7">
              <w:rPr>
                <w:lang w:val="de-DE"/>
              </w:rPr>
              <w:t>1</w:t>
            </w:r>
          </w:p>
        </w:tc>
      </w:tr>
      <w:tr w:rsidR="00F54BEB" w:rsidRPr="005E16C7" w14:paraId="018374D0" w14:textId="77777777" w:rsidTr="00F54BEB">
        <w:trPr>
          <w:jc w:val="center"/>
        </w:trPr>
        <w:tc>
          <w:tcPr>
            <w:tcW w:w="519" w:type="pct"/>
          </w:tcPr>
          <w:p w14:paraId="6FEFCAC1" w14:textId="77777777" w:rsidR="00F54BEB" w:rsidRPr="005E16C7" w:rsidRDefault="00F54BEB" w:rsidP="00F54BEB">
            <w:pPr>
              <w:pStyle w:val="TAC"/>
              <w:rPr>
                <w:lang w:val="sv-SE"/>
              </w:rPr>
            </w:pPr>
            <w:r w:rsidRPr="005E16C7">
              <w:rPr>
                <w:lang w:val="sv-SE"/>
              </w:rPr>
              <w:t>102</w:t>
            </w:r>
          </w:p>
        </w:tc>
        <w:tc>
          <w:tcPr>
            <w:tcW w:w="2037" w:type="pct"/>
          </w:tcPr>
          <w:p w14:paraId="5D4244A6" w14:textId="77777777" w:rsidR="00F54BEB" w:rsidRPr="005E16C7" w:rsidRDefault="00F54BEB" w:rsidP="00F54BEB">
            <w:pPr>
              <w:pStyle w:val="TAL"/>
            </w:pPr>
            <w:r w:rsidRPr="005E16C7">
              <w:t>User Plane Path Failure Report</w:t>
            </w:r>
          </w:p>
        </w:tc>
        <w:tc>
          <w:tcPr>
            <w:tcW w:w="1222" w:type="pct"/>
          </w:tcPr>
          <w:p w14:paraId="52507BEE" w14:textId="77777777" w:rsidR="00F54BEB" w:rsidRPr="005E16C7" w:rsidRDefault="00F54BEB" w:rsidP="00F54BEB">
            <w:pPr>
              <w:pStyle w:val="TAL"/>
            </w:pPr>
            <w:r w:rsidRPr="005E16C7">
              <w:t>Extendable / Table 7.4.</w:t>
            </w:r>
            <w:r w:rsidRPr="005E16C7">
              <w:rPr>
                <w:lang w:val="sv-SE"/>
              </w:rPr>
              <w:t>5</w:t>
            </w:r>
            <w:r w:rsidRPr="005E16C7">
              <w:t>.1.2-1</w:t>
            </w:r>
          </w:p>
        </w:tc>
        <w:tc>
          <w:tcPr>
            <w:tcW w:w="1222" w:type="pct"/>
          </w:tcPr>
          <w:p w14:paraId="74AF3B50" w14:textId="77777777" w:rsidR="00F54BEB" w:rsidRPr="005E16C7" w:rsidRDefault="00F54BEB" w:rsidP="00F54BEB">
            <w:pPr>
              <w:pStyle w:val="TAC"/>
              <w:rPr>
                <w:lang w:val="de-DE"/>
              </w:rPr>
            </w:pPr>
            <w:r w:rsidRPr="005E16C7">
              <w:rPr>
                <w:lang w:val="de-DE"/>
              </w:rPr>
              <w:t>Not Applicable</w:t>
            </w:r>
          </w:p>
        </w:tc>
      </w:tr>
      <w:tr w:rsidR="00F54BEB" w:rsidRPr="005E16C7" w14:paraId="0525B0D1" w14:textId="77777777" w:rsidTr="00F54BEB">
        <w:trPr>
          <w:jc w:val="center"/>
        </w:trPr>
        <w:tc>
          <w:tcPr>
            <w:tcW w:w="519" w:type="pct"/>
          </w:tcPr>
          <w:p w14:paraId="2B24EFB5" w14:textId="77777777" w:rsidR="00F54BEB" w:rsidRPr="005E16C7" w:rsidRDefault="00F54BEB" w:rsidP="00F54BEB">
            <w:pPr>
              <w:pStyle w:val="TAC"/>
              <w:rPr>
                <w:lang w:val="sv-SE"/>
              </w:rPr>
            </w:pPr>
            <w:r w:rsidRPr="005E16C7">
              <w:rPr>
                <w:lang w:val="sv-SE"/>
              </w:rPr>
              <w:t>103</w:t>
            </w:r>
          </w:p>
        </w:tc>
        <w:tc>
          <w:tcPr>
            <w:tcW w:w="2037" w:type="pct"/>
          </w:tcPr>
          <w:p w14:paraId="430CC9AC" w14:textId="77777777" w:rsidR="00F54BEB" w:rsidRPr="005E16C7" w:rsidRDefault="00F54BEB" w:rsidP="00F54BEB">
            <w:pPr>
              <w:pStyle w:val="TAL"/>
            </w:pPr>
            <w:r w:rsidRPr="005E16C7">
              <w:t>Remote GTP-U Peer</w:t>
            </w:r>
          </w:p>
        </w:tc>
        <w:tc>
          <w:tcPr>
            <w:tcW w:w="1222" w:type="pct"/>
          </w:tcPr>
          <w:p w14:paraId="5CA1A56F" w14:textId="77777777" w:rsidR="00F54BEB" w:rsidRPr="005E16C7" w:rsidRDefault="00F54BEB" w:rsidP="00F54BEB">
            <w:pPr>
              <w:pStyle w:val="TAL"/>
            </w:pPr>
            <w:r w:rsidRPr="005E16C7">
              <w:t>Extendable / Subclause 8.2.</w:t>
            </w:r>
            <w:r w:rsidRPr="005E16C7">
              <w:rPr>
                <w:lang w:val="sv-SE"/>
              </w:rPr>
              <w:t>70</w:t>
            </w:r>
          </w:p>
        </w:tc>
        <w:tc>
          <w:tcPr>
            <w:tcW w:w="1222" w:type="pct"/>
          </w:tcPr>
          <w:p w14:paraId="405482AB" w14:textId="77777777" w:rsidR="00F54BEB" w:rsidRPr="005E16C7" w:rsidRDefault="00F54BEB" w:rsidP="00F54BEB">
            <w:pPr>
              <w:pStyle w:val="TAC"/>
              <w:rPr>
                <w:lang w:val="de-DE"/>
              </w:rPr>
            </w:pPr>
            <w:r w:rsidRPr="005E16C7">
              <w:t>p+15-4</w:t>
            </w:r>
          </w:p>
        </w:tc>
      </w:tr>
      <w:tr w:rsidR="00F54BEB" w:rsidRPr="005E16C7" w14:paraId="37D93DAD" w14:textId="77777777" w:rsidTr="00F54BEB">
        <w:trPr>
          <w:jc w:val="center"/>
        </w:trPr>
        <w:tc>
          <w:tcPr>
            <w:tcW w:w="519" w:type="pct"/>
          </w:tcPr>
          <w:p w14:paraId="11FCFB79" w14:textId="77777777" w:rsidR="00F54BEB" w:rsidRPr="005E16C7" w:rsidRDefault="00F54BEB" w:rsidP="00F54BEB">
            <w:pPr>
              <w:pStyle w:val="TAC"/>
              <w:rPr>
                <w:lang w:val="sv-SE"/>
              </w:rPr>
            </w:pPr>
            <w:r w:rsidRPr="005E16C7">
              <w:rPr>
                <w:lang w:val="sv-SE"/>
              </w:rPr>
              <w:t>104</w:t>
            </w:r>
          </w:p>
        </w:tc>
        <w:tc>
          <w:tcPr>
            <w:tcW w:w="2037" w:type="pct"/>
          </w:tcPr>
          <w:p w14:paraId="3148179E" w14:textId="77777777" w:rsidR="00F54BEB" w:rsidRPr="005E16C7" w:rsidRDefault="00F54BEB" w:rsidP="00F54BEB">
            <w:pPr>
              <w:pStyle w:val="TAL"/>
            </w:pPr>
            <w:r w:rsidRPr="005E16C7">
              <w:t>UR-SEQN</w:t>
            </w:r>
          </w:p>
        </w:tc>
        <w:tc>
          <w:tcPr>
            <w:tcW w:w="1222" w:type="pct"/>
          </w:tcPr>
          <w:p w14:paraId="35BEC6E4" w14:textId="77777777" w:rsidR="00F54BEB" w:rsidRPr="005E16C7" w:rsidRDefault="00F54BEB" w:rsidP="00F54BEB">
            <w:pPr>
              <w:pStyle w:val="TAL"/>
              <w:rPr>
                <w:lang w:val="sv-SE"/>
              </w:rPr>
            </w:pPr>
            <w:r w:rsidRPr="005E16C7">
              <w:t>Fixed Length / Subclause 8.2.</w:t>
            </w:r>
            <w:r w:rsidRPr="005E16C7">
              <w:rPr>
                <w:lang w:val="sv-SE"/>
              </w:rPr>
              <w:t>71</w:t>
            </w:r>
          </w:p>
        </w:tc>
        <w:tc>
          <w:tcPr>
            <w:tcW w:w="1222" w:type="pct"/>
          </w:tcPr>
          <w:p w14:paraId="72E0DF08" w14:textId="77777777" w:rsidR="00F54BEB" w:rsidRPr="005E16C7" w:rsidRDefault="00F54BEB" w:rsidP="00F54BEB">
            <w:pPr>
              <w:pStyle w:val="TAC"/>
              <w:rPr>
                <w:lang w:val="de-DE"/>
              </w:rPr>
            </w:pPr>
            <w:r w:rsidRPr="005E16C7">
              <w:rPr>
                <w:lang w:val="de-DE"/>
              </w:rPr>
              <w:t>4</w:t>
            </w:r>
          </w:p>
        </w:tc>
      </w:tr>
      <w:tr w:rsidR="00F54BEB" w:rsidRPr="005E16C7" w14:paraId="0892E25A" w14:textId="77777777" w:rsidTr="00F54BEB">
        <w:trPr>
          <w:jc w:val="center"/>
        </w:trPr>
        <w:tc>
          <w:tcPr>
            <w:tcW w:w="519" w:type="pct"/>
          </w:tcPr>
          <w:p w14:paraId="241FF4C9" w14:textId="77777777" w:rsidR="00F54BEB" w:rsidRPr="005E16C7" w:rsidRDefault="00F54BEB" w:rsidP="00F54BEB">
            <w:pPr>
              <w:pStyle w:val="TAC"/>
              <w:rPr>
                <w:lang w:val="sv-SE"/>
              </w:rPr>
            </w:pPr>
            <w:r w:rsidRPr="005E16C7">
              <w:rPr>
                <w:lang w:val="sv-SE"/>
              </w:rPr>
              <w:t>105</w:t>
            </w:r>
          </w:p>
        </w:tc>
        <w:tc>
          <w:tcPr>
            <w:tcW w:w="2037" w:type="pct"/>
          </w:tcPr>
          <w:p w14:paraId="78FE7BD0" w14:textId="77777777" w:rsidR="00F54BEB" w:rsidRPr="005E16C7" w:rsidRDefault="00F54BEB" w:rsidP="00F54BEB">
            <w:pPr>
              <w:pStyle w:val="TAL"/>
            </w:pPr>
            <w:r w:rsidRPr="005E16C7">
              <w:t>Update Duplicating Parameters</w:t>
            </w:r>
          </w:p>
        </w:tc>
        <w:tc>
          <w:tcPr>
            <w:tcW w:w="1222" w:type="pct"/>
          </w:tcPr>
          <w:p w14:paraId="55E0CEA0" w14:textId="77777777" w:rsidR="00F54BEB" w:rsidRPr="005E16C7" w:rsidRDefault="00F54BEB" w:rsidP="00F54BEB">
            <w:pPr>
              <w:pStyle w:val="TAL"/>
            </w:pPr>
            <w:r w:rsidRPr="005E16C7">
              <w:t>Extendable / Table 7.5.4</w:t>
            </w:r>
            <w:r w:rsidRPr="005E16C7">
              <w:rPr>
                <w:lang w:val="de-DE"/>
              </w:rPr>
              <w:t>.3-3</w:t>
            </w:r>
          </w:p>
        </w:tc>
        <w:tc>
          <w:tcPr>
            <w:tcW w:w="1222" w:type="pct"/>
          </w:tcPr>
          <w:p w14:paraId="2C63B7E7" w14:textId="77777777" w:rsidR="00F54BEB" w:rsidRPr="005E16C7" w:rsidRDefault="00F54BEB" w:rsidP="00F54BEB">
            <w:pPr>
              <w:pStyle w:val="TAC"/>
              <w:rPr>
                <w:lang w:val="de-DE"/>
              </w:rPr>
            </w:pPr>
            <w:r w:rsidRPr="005E16C7">
              <w:t>Not Applicable</w:t>
            </w:r>
          </w:p>
        </w:tc>
      </w:tr>
      <w:tr w:rsidR="00F54BEB" w:rsidRPr="005E16C7" w14:paraId="0A0DEE19" w14:textId="77777777" w:rsidTr="00F54BEB">
        <w:trPr>
          <w:jc w:val="center"/>
        </w:trPr>
        <w:tc>
          <w:tcPr>
            <w:tcW w:w="519" w:type="pct"/>
          </w:tcPr>
          <w:p w14:paraId="06024A7A" w14:textId="77777777" w:rsidR="00F54BEB" w:rsidRPr="005E16C7" w:rsidRDefault="00F54BEB" w:rsidP="00F54BEB">
            <w:pPr>
              <w:pStyle w:val="TAC"/>
              <w:rPr>
                <w:lang w:val="sv-SE"/>
              </w:rPr>
            </w:pPr>
            <w:r w:rsidRPr="005E16C7">
              <w:rPr>
                <w:lang w:val="sv-SE"/>
              </w:rPr>
              <w:t>106</w:t>
            </w:r>
          </w:p>
        </w:tc>
        <w:tc>
          <w:tcPr>
            <w:tcW w:w="2037" w:type="pct"/>
          </w:tcPr>
          <w:p w14:paraId="20EFCB24" w14:textId="77777777" w:rsidR="00F54BEB" w:rsidRPr="005E16C7" w:rsidRDefault="00F54BEB" w:rsidP="00F54BEB">
            <w:pPr>
              <w:pStyle w:val="TAL"/>
            </w:pPr>
            <w:r w:rsidRPr="005E16C7">
              <w:t xml:space="preserve">Activate Predefined Rules </w:t>
            </w:r>
          </w:p>
        </w:tc>
        <w:tc>
          <w:tcPr>
            <w:tcW w:w="1222" w:type="pct"/>
          </w:tcPr>
          <w:p w14:paraId="2A50ECFC" w14:textId="77777777" w:rsidR="00F54BEB" w:rsidRPr="005E16C7" w:rsidRDefault="00F54BEB" w:rsidP="00F54BEB">
            <w:pPr>
              <w:pStyle w:val="TAL"/>
            </w:pPr>
            <w:r w:rsidRPr="005E16C7">
              <w:t>Variable Length / Subclause 8.2.</w:t>
            </w:r>
            <w:r w:rsidRPr="005E16C7">
              <w:rPr>
                <w:lang w:val="sv-SE"/>
              </w:rPr>
              <w:t>72</w:t>
            </w:r>
          </w:p>
        </w:tc>
        <w:tc>
          <w:tcPr>
            <w:tcW w:w="1222" w:type="pct"/>
          </w:tcPr>
          <w:p w14:paraId="7DA04F44" w14:textId="77777777" w:rsidR="00F54BEB" w:rsidRPr="005E16C7" w:rsidRDefault="00F54BEB" w:rsidP="00F54BEB">
            <w:pPr>
              <w:pStyle w:val="TAC"/>
            </w:pPr>
            <w:r w:rsidRPr="005E16C7">
              <w:rPr>
                <w:lang w:val="de-DE"/>
              </w:rPr>
              <w:t>Not Applicable</w:t>
            </w:r>
          </w:p>
        </w:tc>
      </w:tr>
      <w:tr w:rsidR="00F54BEB" w:rsidRPr="005E16C7" w14:paraId="2C3AB56F" w14:textId="77777777" w:rsidTr="00F54BEB">
        <w:trPr>
          <w:jc w:val="center"/>
        </w:trPr>
        <w:tc>
          <w:tcPr>
            <w:tcW w:w="519" w:type="pct"/>
          </w:tcPr>
          <w:p w14:paraId="5373FB70" w14:textId="77777777" w:rsidR="00F54BEB" w:rsidRPr="005E16C7" w:rsidRDefault="00F54BEB" w:rsidP="00F54BEB">
            <w:pPr>
              <w:pStyle w:val="TAC"/>
              <w:rPr>
                <w:lang w:val="sv-SE"/>
              </w:rPr>
            </w:pPr>
            <w:r w:rsidRPr="005E16C7">
              <w:rPr>
                <w:lang w:val="sv-SE"/>
              </w:rPr>
              <w:t>107</w:t>
            </w:r>
          </w:p>
        </w:tc>
        <w:tc>
          <w:tcPr>
            <w:tcW w:w="2037" w:type="pct"/>
          </w:tcPr>
          <w:p w14:paraId="2381E708" w14:textId="77777777" w:rsidR="00F54BEB" w:rsidRPr="005E16C7" w:rsidRDefault="00F54BEB" w:rsidP="00F54BEB">
            <w:pPr>
              <w:pStyle w:val="TAL"/>
            </w:pPr>
            <w:r w:rsidRPr="005E16C7">
              <w:t xml:space="preserve">Deactivate Predefined Rules </w:t>
            </w:r>
          </w:p>
        </w:tc>
        <w:tc>
          <w:tcPr>
            <w:tcW w:w="1222" w:type="pct"/>
          </w:tcPr>
          <w:p w14:paraId="4988F499" w14:textId="77777777" w:rsidR="00F54BEB" w:rsidRPr="005E16C7" w:rsidRDefault="00F54BEB" w:rsidP="00F54BEB">
            <w:pPr>
              <w:pStyle w:val="TAL"/>
            </w:pPr>
            <w:r w:rsidRPr="005E16C7">
              <w:t>Variable Length / Subclause 8.2.</w:t>
            </w:r>
            <w:r w:rsidRPr="005E16C7">
              <w:rPr>
                <w:lang w:val="sv-SE"/>
              </w:rPr>
              <w:t>73</w:t>
            </w:r>
          </w:p>
        </w:tc>
        <w:tc>
          <w:tcPr>
            <w:tcW w:w="1222" w:type="pct"/>
          </w:tcPr>
          <w:p w14:paraId="261C717E" w14:textId="77777777" w:rsidR="00F54BEB" w:rsidRPr="005E16C7" w:rsidRDefault="00F54BEB" w:rsidP="00F54BEB">
            <w:pPr>
              <w:pStyle w:val="TAC"/>
            </w:pPr>
            <w:r w:rsidRPr="005E16C7">
              <w:rPr>
                <w:lang w:val="de-DE"/>
              </w:rPr>
              <w:t>Not Applicable</w:t>
            </w:r>
          </w:p>
        </w:tc>
      </w:tr>
      <w:tr w:rsidR="00F54BEB" w:rsidRPr="005E16C7" w14:paraId="4C8E124E" w14:textId="77777777" w:rsidTr="00F54BEB">
        <w:trPr>
          <w:jc w:val="center"/>
        </w:trPr>
        <w:tc>
          <w:tcPr>
            <w:tcW w:w="519" w:type="pct"/>
          </w:tcPr>
          <w:p w14:paraId="634F21D0" w14:textId="77777777" w:rsidR="00F54BEB" w:rsidRPr="005E16C7" w:rsidRDefault="00F54BEB" w:rsidP="00F54BEB">
            <w:pPr>
              <w:pStyle w:val="TAC"/>
              <w:rPr>
                <w:lang w:val="sv-SE"/>
              </w:rPr>
            </w:pPr>
            <w:r w:rsidRPr="005E16C7">
              <w:rPr>
                <w:lang w:val="sv-SE"/>
              </w:rPr>
              <w:t>108</w:t>
            </w:r>
          </w:p>
        </w:tc>
        <w:tc>
          <w:tcPr>
            <w:tcW w:w="2037" w:type="pct"/>
          </w:tcPr>
          <w:p w14:paraId="6DD11522" w14:textId="77777777" w:rsidR="00F54BEB" w:rsidRPr="005E16C7" w:rsidRDefault="00F54BEB" w:rsidP="00F54BEB">
            <w:pPr>
              <w:pStyle w:val="TAL"/>
            </w:pPr>
            <w:r w:rsidRPr="005E16C7">
              <w:t>FAR ID</w:t>
            </w:r>
          </w:p>
        </w:tc>
        <w:tc>
          <w:tcPr>
            <w:tcW w:w="1222" w:type="pct"/>
          </w:tcPr>
          <w:p w14:paraId="09249AC3" w14:textId="77777777" w:rsidR="00F54BEB" w:rsidRPr="005E16C7" w:rsidRDefault="00F54BEB" w:rsidP="00F54BEB">
            <w:pPr>
              <w:pStyle w:val="TAL"/>
            </w:pPr>
            <w:r w:rsidRPr="005E16C7">
              <w:t>Extendable / Subclause 8.2.</w:t>
            </w:r>
            <w:r w:rsidRPr="005E16C7">
              <w:rPr>
                <w:lang w:val="de-DE"/>
              </w:rPr>
              <w:t>74</w:t>
            </w:r>
          </w:p>
        </w:tc>
        <w:tc>
          <w:tcPr>
            <w:tcW w:w="1222" w:type="pct"/>
          </w:tcPr>
          <w:p w14:paraId="5C51E369" w14:textId="77777777" w:rsidR="00F54BEB" w:rsidRPr="005E16C7" w:rsidRDefault="00F54BEB" w:rsidP="00F54BEB">
            <w:pPr>
              <w:pStyle w:val="TAC"/>
              <w:rPr>
                <w:lang w:val="de-DE"/>
              </w:rPr>
            </w:pPr>
            <w:r w:rsidRPr="005E16C7">
              <w:rPr>
                <w:lang w:val="de-DE"/>
              </w:rPr>
              <w:t>4</w:t>
            </w:r>
          </w:p>
        </w:tc>
      </w:tr>
      <w:tr w:rsidR="00F54BEB" w:rsidRPr="005E16C7" w14:paraId="73C4BDD7" w14:textId="77777777" w:rsidTr="00F54BEB">
        <w:trPr>
          <w:jc w:val="center"/>
        </w:trPr>
        <w:tc>
          <w:tcPr>
            <w:tcW w:w="519" w:type="pct"/>
          </w:tcPr>
          <w:p w14:paraId="0161080A" w14:textId="77777777" w:rsidR="00F54BEB" w:rsidRPr="005E16C7" w:rsidRDefault="00F54BEB" w:rsidP="00F54BEB">
            <w:pPr>
              <w:pStyle w:val="TAC"/>
              <w:rPr>
                <w:lang w:val="sv-SE"/>
              </w:rPr>
            </w:pPr>
            <w:r w:rsidRPr="005E16C7">
              <w:rPr>
                <w:lang w:val="sv-SE"/>
              </w:rPr>
              <w:t>109</w:t>
            </w:r>
          </w:p>
        </w:tc>
        <w:tc>
          <w:tcPr>
            <w:tcW w:w="2037" w:type="pct"/>
          </w:tcPr>
          <w:p w14:paraId="027E28F9" w14:textId="77777777" w:rsidR="00F54BEB" w:rsidRPr="005E16C7" w:rsidRDefault="00F54BEB" w:rsidP="00F54BEB">
            <w:pPr>
              <w:pStyle w:val="TAL"/>
            </w:pPr>
            <w:r w:rsidRPr="005E16C7">
              <w:t>QER ID</w:t>
            </w:r>
          </w:p>
        </w:tc>
        <w:tc>
          <w:tcPr>
            <w:tcW w:w="1222" w:type="pct"/>
          </w:tcPr>
          <w:p w14:paraId="3CF69AEC" w14:textId="77777777" w:rsidR="00F54BEB" w:rsidRPr="005E16C7" w:rsidRDefault="00F54BEB" w:rsidP="00F54BEB">
            <w:pPr>
              <w:pStyle w:val="TAL"/>
            </w:pPr>
            <w:r w:rsidRPr="005E16C7">
              <w:t>Extendable / Subclause 8.2.</w:t>
            </w:r>
            <w:r w:rsidRPr="005E16C7">
              <w:rPr>
                <w:lang w:val="de-DE"/>
              </w:rPr>
              <w:t>75</w:t>
            </w:r>
          </w:p>
        </w:tc>
        <w:tc>
          <w:tcPr>
            <w:tcW w:w="1222" w:type="pct"/>
          </w:tcPr>
          <w:p w14:paraId="5BA21321" w14:textId="77777777" w:rsidR="00F54BEB" w:rsidRPr="005E16C7" w:rsidRDefault="00F54BEB" w:rsidP="00F54BEB">
            <w:pPr>
              <w:pStyle w:val="TAC"/>
              <w:rPr>
                <w:lang w:val="de-DE"/>
              </w:rPr>
            </w:pPr>
            <w:r w:rsidRPr="005E16C7">
              <w:rPr>
                <w:lang w:val="de-DE"/>
              </w:rPr>
              <w:t>4</w:t>
            </w:r>
          </w:p>
        </w:tc>
      </w:tr>
      <w:tr w:rsidR="00F54BEB" w:rsidRPr="005E16C7" w14:paraId="73E5EECB" w14:textId="77777777" w:rsidTr="00F54BEB">
        <w:trPr>
          <w:jc w:val="center"/>
        </w:trPr>
        <w:tc>
          <w:tcPr>
            <w:tcW w:w="519" w:type="pct"/>
          </w:tcPr>
          <w:p w14:paraId="5DB3CDAD" w14:textId="77777777" w:rsidR="00F54BEB" w:rsidRPr="005E16C7" w:rsidRDefault="00F54BEB" w:rsidP="00F54BEB">
            <w:pPr>
              <w:pStyle w:val="TAC"/>
              <w:rPr>
                <w:lang w:val="sv-SE"/>
              </w:rPr>
            </w:pPr>
            <w:r w:rsidRPr="005E16C7">
              <w:rPr>
                <w:lang w:val="sv-SE"/>
              </w:rPr>
              <w:t>110</w:t>
            </w:r>
          </w:p>
        </w:tc>
        <w:tc>
          <w:tcPr>
            <w:tcW w:w="2037" w:type="pct"/>
          </w:tcPr>
          <w:p w14:paraId="55E64754" w14:textId="77777777" w:rsidR="00F54BEB" w:rsidRPr="005E16C7" w:rsidRDefault="00F54BEB" w:rsidP="00F54BEB">
            <w:pPr>
              <w:pStyle w:val="TAL"/>
            </w:pPr>
            <w:r w:rsidRPr="005E16C7">
              <w:t>OCI Flags</w:t>
            </w:r>
          </w:p>
        </w:tc>
        <w:tc>
          <w:tcPr>
            <w:tcW w:w="1222" w:type="pct"/>
          </w:tcPr>
          <w:p w14:paraId="7E4B476A" w14:textId="77777777" w:rsidR="00F54BEB" w:rsidRPr="005E16C7" w:rsidRDefault="00F54BEB" w:rsidP="00F54BEB">
            <w:pPr>
              <w:pStyle w:val="TAL"/>
            </w:pPr>
            <w:r w:rsidRPr="005E16C7">
              <w:t>Extendable / Subclause 8.2.</w:t>
            </w:r>
            <w:r w:rsidRPr="005E16C7">
              <w:rPr>
                <w:lang w:val="sv-SE"/>
              </w:rPr>
              <w:t>76</w:t>
            </w:r>
          </w:p>
        </w:tc>
        <w:tc>
          <w:tcPr>
            <w:tcW w:w="1222" w:type="pct"/>
          </w:tcPr>
          <w:p w14:paraId="28FFAEE9" w14:textId="77777777" w:rsidR="00F54BEB" w:rsidRPr="005E16C7" w:rsidRDefault="00F54BEB" w:rsidP="00F54BEB">
            <w:pPr>
              <w:pStyle w:val="TAC"/>
              <w:rPr>
                <w:lang w:val="de-DE"/>
              </w:rPr>
            </w:pPr>
            <w:r w:rsidRPr="005E16C7">
              <w:rPr>
                <w:lang w:val="de-DE"/>
              </w:rPr>
              <w:t>1</w:t>
            </w:r>
          </w:p>
        </w:tc>
      </w:tr>
      <w:tr w:rsidR="00F54BEB" w:rsidRPr="005E16C7" w14:paraId="31C7C4CE" w14:textId="77777777" w:rsidTr="00F54BEB">
        <w:trPr>
          <w:jc w:val="center"/>
        </w:trPr>
        <w:tc>
          <w:tcPr>
            <w:tcW w:w="519" w:type="pct"/>
          </w:tcPr>
          <w:p w14:paraId="5706CCE4" w14:textId="77777777" w:rsidR="00F54BEB" w:rsidRPr="005E16C7" w:rsidRDefault="00F54BEB" w:rsidP="00F54BEB">
            <w:pPr>
              <w:pStyle w:val="TAC"/>
              <w:rPr>
                <w:lang w:val="sv-SE"/>
              </w:rPr>
            </w:pPr>
            <w:r w:rsidRPr="005E16C7">
              <w:rPr>
                <w:lang w:val="sv-SE"/>
              </w:rPr>
              <w:t>111</w:t>
            </w:r>
          </w:p>
        </w:tc>
        <w:tc>
          <w:tcPr>
            <w:tcW w:w="2037" w:type="pct"/>
          </w:tcPr>
          <w:p w14:paraId="3AEF3D71" w14:textId="77777777" w:rsidR="00F54BEB" w:rsidRPr="005E16C7" w:rsidRDefault="00F54BEB" w:rsidP="00F54BEB">
            <w:pPr>
              <w:pStyle w:val="TAL"/>
            </w:pPr>
            <w:r w:rsidRPr="005E16C7">
              <w:t>PFCP Association Release Request</w:t>
            </w:r>
          </w:p>
        </w:tc>
        <w:tc>
          <w:tcPr>
            <w:tcW w:w="1222" w:type="pct"/>
          </w:tcPr>
          <w:p w14:paraId="0714E023" w14:textId="77777777" w:rsidR="00F54BEB" w:rsidRPr="005E16C7" w:rsidRDefault="00F54BEB" w:rsidP="00F54BEB">
            <w:pPr>
              <w:pStyle w:val="TAL"/>
            </w:pPr>
            <w:r w:rsidRPr="005E16C7">
              <w:t>Extendable / Subclause 8.2.</w:t>
            </w:r>
            <w:r w:rsidRPr="005E16C7">
              <w:rPr>
                <w:lang w:val="sv-SE"/>
              </w:rPr>
              <w:t>77</w:t>
            </w:r>
          </w:p>
        </w:tc>
        <w:tc>
          <w:tcPr>
            <w:tcW w:w="1222" w:type="pct"/>
          </w:tcPr>
          <w:p w14:paraId="46E74826" w14:textId="77777777" w:rsidR="00F54BEB" w:rsidRPr="005E16C7" w:rsidRDefault="00F54BEB" w:rsidP="00F54BEB">
            <w:pPr>
              <w:pStyle w:val="TAC"/>
              <w:rPr>
                <w:lang w:val="de-DE"/>
              </w:rPr>
            </w:pPr>
            <w:r w:rsidRPr="005E16C7">
              <w:rPr>
                <w:lang w:val="de-DE"/>
              </w:rPr>
              <w:t>1</w:t>
            </w:r>
          </w:p>
        </w:tc>
      </w:tr>
      <w:tr w:rsidR="00F54BEB" w:rsidRPr="005E16C7" w14:paraId="5DCA4A55" w14:textId="77777777" w:rsidTr="00F54BEB">
        <w:trPr>
          <w:jc w:val="center"/>
        </w:trPr>
        <w:tc>
          <w:tcPr>
            <w:tcW w:w="519" w:type="pct"/>
          </w:tcPr>
          <w:p w14:paraId="57D5D4FF" w14:textId="77777777" w:rsidR="00F54BEB" w:rsidRPr="005E16C7" w:rsidRDefault="00F54BEB" w:rsidP="00F54BEB">
            <w:pPr>
              <w:pStyle w:val="TAC"/>
              <w:rPr>
                <w:lang w:val="sv-SE"/>
              </w:rPr>
            </w:pPr>
            <w:r w:rsidRPr="005E16C7">
              <w:rPr>
                <w:lang w:val="sv-SE"/>
              </w:rPr>
              <w:lastRenderedPageBreak/>
              <w:t>112</w:t>
            </w:r>
          </w:p>
        </w:tc>
        <w:tc>
          <w:tcPr>
            <w:tcW w:w="2037" w:type="pct"/>
          </w:tcPr>
          <w:p w14:paraId="41592363" w14:textId="77777777" w:rsidR="00F54BEB" w:rsidRPr="005E16C7" w:rsidRDefault="00F54BEB" w:rsidP="00F54BEB">
            <w:pPr>
              <w:pStyle w:val="TAL"/>
            </w:pPr>
            <w:r w:rsidRPr="005E16C7">
              <w:t>Graceful Release Period</w:t>
            </w:r>
          </w:p>
        </w:tc>
        <w:tc>
          <w:tcPr>
            <w:tcW w:w="1222" w:type="pct"/>
          </w:tcPr>
          <w:p w14:paraId="13AF6442" w14:textId="77777777" w:rsidR="00F54BEB" w:rsidRPr="005E16C7" w:rsidRDefault="00F54BEB" w:rsidP="00F54BEB">
            <w:pPr>
              <w:pStyle w:val="TAL"/>
            </w:pPr>
            <w:r w:rsidRPr="005E16C7">
              <w:t>Extendable / Subclause 8.2.</w:t>
            </w:r>
            <w:r w:rsidRPr="005E16C7">
              <w:rPr>
                <w:lang w:val="sv-SE"/>
              </w:rPr>
              <w:t>78</w:t>
            </w:r>
          </w:p>
        </w:tc>
        <w:tc>
          <w:tcPr>
            <w:tcW w:w="1222" w:type="pct"/>
          </w:tcPr>
          <w:p w14:paraId="4AA602E8" w14:textId="77777777" w:rsidR="00F54BEB" w:rsidRPr="005E16C7" w:rsidRDefault="00F54BEB" w:rsidP="00F54BEB">
            <w:pPr>
              <w:pStyle w:val="TAC"/>
              <w:rPr>
                <w:lang w:val="de-DE"/>
              </w:rPr>
            </w:pPr>
            <w:r w:rsidRPr="005E16C7">
              <w:rPr>
                <w:lang w:val="de-DE"/>
              </w:rPr>
              <w:t>1</w:t>
            </w:r>
          </w:p>
        </w:tc>
      </w:tr>
      <w:tr w:rsidR="00F54BEB" w:rsidRPr="005E16C7" w14:paraId="04F836FF" w14:textId="77777777" w:rsidTr="00F54BEB">
        <w:trPr>
          <w:jc w:val="center"/>
        </w:trPr>
        <w:tc>
          <w:tcPr>
            <w:tcW w:w="519" w:type="pct"/>
          </w:tcPr>
          <w:p w14:paraId="349286BB" w14:textId="77777777" w:rsidR="00F54BEB" w:rsidRPr="005E16C7" w:rsidRDefault="00F54BEB" w:rsidP="00F54BEB">
            <w:pPr>
              <w:pStyle w:val="TAC"/>
              <w:rPr>
                <w:lang w:val="sv-SE"/>
              </w:rPr>
            </w:pPr>
            <w:r w:rsidRPr="005E16C7">
              <w:rPr>
                <w:lang w:val="sv-SE"/>
              </w:rPr>
              <w:t>113</w:t>
            </w:r>
          </w:p>
        </w:tc>
        <w:tc>
          <w:tcPr>
            <w:tcW w:w="2037" w:type="pct"/>
          </w:tcPr>
          <w:p w14:paraId="74478454" w14:textId="77777777" w:rsidR="00F54BEB" w:rsidRPr="005E16C7" w:rsidRDefault="00F54BEB" w:rsidP="00F54BEB">
            <w:pPr>
              <w:pStyle w:val="TAL"/>
            </w:pPr>
            <w:r w:rsidRPr="005E16C7">
              <w:t>PDN Type</w:t>
            </w:r>
          </w:p>
        </w:tc>
        <w:tc>
          <w:tcPr>
            <w:tcW w:w="1222" w:type="pct"/>
          </w:tcPr>
          <w:p w14:paraId="76AC86E5" w14:textId="77777777" w:rsidR="00F54BEB" w:rsidRPr="005E16C7" w:rsidRDefault="00F54BEB" w:rsidP="00F54BEB">
            <w:pPr>
              <w:pStyle w:val="TAL"/>
            </w:pPr>
            <w:r w:rsidRPr="005E16C7">
              <w:t>Extendable / Subclause 8.2.</w:t>
            </w:r>
            <w:r w:rsidRPr="005E16C7">
              <w:rPr>
                <w:lang w:val="sv-SE"/>
              </w:rPr>
              <w:t>79</w:t>
            </w:r>
          </w:p>
        </w:tc>
        <w:tc>
          <w:tcPr>
            <w:tcW w:w="1222" w:type="pct"/>
          </w:tcPr>
          <w:p w14:paraId="53BFED1C" w14:textId="77777777" w:rsidR="00F54BEB" w:rsidRPr="005E16C7" w:rsidRDefault="00F54BEB" w:rsidP="00F54BEB">
            <w:pPr>
              <w:pStyle w:val="TAC"/>
              <w:rPr>
                <w:lang w:val="de-DE"/>
              </w:rPr>
            </w:pPr>
            <w:r w:rsidRPr="005E16C7">
              <w:rPr>
                <w:lang w:val="de-DE"/>
              </w:rPr>
              <w:t>1</w:t>
            </w:r>
          </w:p>
        </w:tc>
      </w:tr>
      <w:tr w:rsidR="00F54BEB" w:rsidRPr="005E16C7" w14:paraId="7D2D2653" w14:textId="77777777" w:rsidTr="00F54BEB">
        <w:trPr>
          <w:jc w:val="center"/>
        </w:trPr>
        <w:tc>
          <w:tcPr>
            <w:tcW w:w="519" w:type="pct"/>
          </w:tcPr>
          <w:p w14:paraId="416296B9" w14:textId="77777777" w:rsidR="00F54BEB" w:rsidRPr="005E16C7" w:rsidRDefault="00F54BEB" w:rsidP="00F54BEB">
            <w:pPr>
              <w:pStyle w:val="TAC"/>
              <w:rPr>
                <w:lang w:val="sv-SE"/>
              </w:rPr>
            </w:pPr>
            <w:r w:rsidRPr="005E16C7">
              <w:rPr>
                <w:lang w:val="sv-SE"/>
              </w:rPr>
              <w:t>114</w:t>
            </w:r>
          </w:p>
        </w:tc>
        <w:tc>
          <w:tcPr>
            <w:tcW w:w="2037" w:type="pct"/>
          </w:tcPr>
          <w:p w14:paraId="7E3D18FC" w14:textId="77777777" w:rsidR="00F54BEB" w:rsidRPr="005E16C7" w:rsidRDefault="00F54BEB" w:rsidP="00F54BEB">
            <w:pPr>
              <w:pStyle w:val="TAL"/>
            </w:pPr>
            <w:r w:rsidRPr="005E16C7">
              <w:t>Failed Rule ID</w:t>
            </w:r>
          </w:p>
        </w:tc>
        <w:tc>
          <w:tcPr>
            <w:tcW w:w="1222" w:type="pct"/>
          </w:tcPr>
          <w:p w14:paraId="08F47D54" w14:textId="77777777" w:rsidR="00F54BEB" w:rsidRPr="005E16C7" w:rsidRDefault="00F54BEB" w:rsidP="00F54BEB">
            <w:pPr>
              <w:pStyle w:val="TAL"/>
            </w:pPr>
            <w:r w:rsidRPr="005E16C7">
              <w:t>Extendable / Subclause 8.2.</w:t>
            </w:r>
            <w:r w:rsidRPr="005E16C7">
              <w:rPr>
                <w:lang w:val="sv-SE"/>
              </w:rPr>
              <w:t>80</w:t>
            </w:r>
          </w:p>
        </w:tc>
        <w:tc>
          <w:tcPr>
            <w:tcW w:w="1222" w:type="pct"/>
          </w:tcPr>
          <w:p w14:paraId="2678A3B5" w14:textId="77777777" w:rsidR="00F54BEB" w:rsidRPr="005E16C7" w:rsidRDefault="00F54BEB" w:rsidP="00F54BEB">
            <w:pPr>
              <w:pStyle w:val="TAC"/>
              <w:rPr>
                <w:lang w:val="de-DE"/>
              </w:rPr>
            </w:pPr>
            <w:r w:rsidRPr="005E16C7">
              <w:rPr>
                <w:lang w:val="de-DE"/>
              </w:rPr>
              <w:t>p-4</w:t>
            </w:r>
          </w:p>
        </w:tc>
      </w:tr>
      <w:tr w:rsidR="00F54BEB" w:rsidRPr="005E16C7" w14:paraId="53C413D1" w14:textId="77777777" w:rsidTr="00F54BEB">
        <w:trPr>
          <w:jc w:val="center"/>
        </w:trPr>
        <w:tc>
          <w:tcPr>
            <w:tcW w:w="519" w:type="pct"/>
          </w:tcPr>
          <w:p w14:paraId="48243A9C" w14:textId="77777777" w:rsidR="00F54BEB" w:rsidRPr="005E16C7" w:rsidRDefault="00F54BEB" w:rsidP="00F54BEB">
            <w:pPr>
              <w:pStyle w:val="TAC"/>
              <w:rPr>
                <w:lang w:val="sv-SE"/>
              </w:rPr>
            </w:pPr>
            <w:r w:rsidRPr="005E16C7">
              <w:rPr>
                <w:lang w:val="sv-SE"/>
              </w:rPr>
              <w:t>115</w:t>
            </w:r>
          </w:p>
        </w:tc>
        <w:tc>
          <w:tcPr>
            <w:tcW w:w="2037" w:type="pct"/>
          </w:tcPr>
          <w:p w14:paraId="30E94146" w14:textId="77777777" w:rsidR="00F54BEB" w:rsidRPr="005E16C7" w:rsidRDefault="00F54BEB" w:rsidP="00F54BEB">
            <w:pPr>
              <w:pStyle w:val="TAL"/>
            </w:pPr>
            <w:r w:rsidRPr="005E16C7">
              <w:t>Time Quota Mechanism</w:t>
            </w:r>
          </w:p>
        </w:tc>
        <w:tc>
          <w:tcPr>
            <w:tcW w:w="1222" w:type="pct"/>
          </w:tcPr>
          <w:p w14:paraId="7F79E2A8" w14:textId="77777777" w:rsidR="00F54BEB" w:rsidRPr="005E16C7" w:rsidRDefault="00F54BEB" w:rsidP="00F54BEB">
            <w:pPr>
              <w:pStyle w:val="TAL"/>
            </w:pPr>
            <w:r w:rsidRPr="005E16C7">
              <w:t>Extendable / Subclause 8.2.81</w:t>
            </w:r>
          </w:p>
        </w:tc>
        <w:tc>
          <w:tcPr>
            <w:tcW w:w="1222" w:type="pct"/>
          </w:tcPr>
          <w:p w14:paraId="01F94B22" w14:textId="77777777" w:rsidR="00F54BEB" w:rsidRPr="005E16C7" w:rsidRDefault="00F54BEB" w:rsidP="00F54BEB">
            <w:pPr>
              <w:pStyle w:val="TAC"/>
              <w:rPr>
                <w:lang w:val="de-DE"/>
              </w:rPr>
            </w:pPr>
            <w:r w:rsidRPr="005E16C7">
              <w:rPr>
                <w:rFonts w:hint="eastAsia"/>
                <w:lang w:val="de-DE" w:eastAsia="zh-CN"/>
              </w:rPr>
              <w:t>5</w:t>
            </w:r>
          </w:p>
        </w:tc>
      </w:tr>
      <w:tr w:rsidR="00F54BEB" w:rsidRPr="005E16C7" w14:paraId="7659364A" w14:textId="77777777" w:rsidTr="00F54BEB">
        <w:trPr>
          <w:jc w:val="center"/>
        </w:trPr>
        <w:tc>
          <w:tcPr>
            <w:tcW w:w="519" w:type="pct"/>
          </w:tcPr>
          <w:p w14:paraId="2439292C" w14:textId="77777777" w:rsidR="00F54BEB" w:rsidRPr="005E16C7" w:rsidRDefault="00F54BEB" w:rsidP="00F54BEB">
            <w:pPr>
              <w:pStyle w:val="TAC"/>
              <w:rPr>
                <w:lang w:val="sv-SE"/>
              </w:rPr>
            </w:pPr>
            <w:r w:rsidRPr="005E16C7">
              <w:rPr>
                <w:lang w:val="sv-SE"/>
              </w:rPr>
              <w:t>116</w:t>
            </w:r>
          </w:p>
        </w:tc>
        <w:tc>
          <w:tcPr>
            <w:tcW w:w="2037" w:type="pct"/>
          </w:tcPr>
          <w:p w14:paraId="3FED4B36" w14:textId="77777777" w:rsidR="00F54BEB" w:rsidRPr="005E16C7" w:rsidRDefault="00F54BEB" w:rsidP="00F54BEB">
            <w:pPr>
              <w:pStyle w:val="TAL"/>
            </w:pPr>
            <w:r w:rsidRPr="005E16C7">
              <w:t>User Plane IP Resource Information</w:t>
            </w:r>
          </w:p>
        </w:tc>
        <w:tc>
          <w:tcPr>
            <w:tcW w:w="1222" w:type="pct"/>
          </w:tcPr>
          <w:p w14:paraId="0D6B2260" w14:textId="77777777" w:rsidR="00F54BEB" w:rsidRPr="005E16C7" w:rsidRDefault="00F54BEB" w:rsidP="00F54BEB">
            <w:pPr>
              <w:pStyle w:val="TAL"/>
            </w:pPr>
            <w:r w:rsidRPr="005E16C7">
              <w:t>Extendable / Subclause 8.2.</w:t>
            </w:r>
            <w:r w:rsidRPr="005E16C7">
              <w:rPr>
                <w:lang w:val="sv-SE"/>
              </w:rPr>
              <w:t>82</w:t>
            </w:r>
          </w:p>
        </w:tc>
        <w:tc>
          <w:tcPr>
            <w:tcW w:w="1222" w:type="pct"/>
          </w:tcPr>
          <w:p w14:paraId="6212627D" w14:textId="77777777" w:rsidR="00F54BEB" w:rsidRPr="005E16C7" w:rsidRDefault="00F54BEB" w:rsidP="00F54BEB">
            <w:pPr>
              <w:pStyle w:val="TAC"/>
              <w:rPr>
                <w:lang w:val="de-DE"/>
              </w:rPr>
            </w:pPr>
            <w:r w:rsidRPr="005E16C7">
              <w:rPr>
                <w:lang w:val="de-DE"/>
              </w:rPr>
              <w:t>l+1-4</w:t>
            </w:r>
          </w:p>
        </w:tc>
      </w:tr>
      <w:tr w:rsidR="00F54BEB" w:rsidRPr="005E16C7" w14:paraId="5FAC4489" w14:textId="77777777" w:rsidTr="00F54BEB">
        <w:trPr>
          <w:jc w:val="center"/>
        </w:trPr>
        <w:tc>
          <w:tcPr>
            <w:tcW w:w="519" w:type="pct"/>
          </w:tcPr>
          <w:p w14:paraId="5784AFC4" w14:textId="77777777" w:rsidR="00F54BEB" w:rsidRPr="005E16C7" w:rsidRDefault="00F54BEB" w:rsidP="00F54BEB">
            <w:pPr>
              <w:pStyle w:val="TAC"/>
            </w:pPr>
            <w:r w:rsidRPr="005E16C7">
              <w:t>117</w:t>
            </w:r>
          </w:p>
        </w:tc>
        <w:tc>
          <w:tcPr>
            <w:tcW w:w="2037" w:type="pct"/>
          </w:tcPr>
          <w:p w14:paraId="1857C7D9" w14:textId="77777777" w:rsidR="00F54BEB" w:rsidRPr="005E16C7" w:rsidRDefault="00F54BEB" w:rsidP="00F54BEB">
            <w:pPr>
              <w:pStyle w:val="TAL"/>
              <w:rPr>
                <w:sz w:val="16"/>
                <w:szCs w:val="16"/>
              </w:rPr>
            </w:pPr>
            <w:r w:rsidRPr="005E16C7">
              <w:t>User Plane Inactivity Timer</w:t>
            </w:r>
          </w:p>
        </w:tc>
        <w:tc>
          <w:tcPr>
            <w:tcW w:w="1222" w:type="pct"/>
          </w:tcPr>
          <w:p w14:paraId="7A9A9AE8"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1835B6A3"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789BA754" w14:textId="77777777" w:rsidTr="00F54BEB">
        <w:trPr>
          <w:jc w:val="center"/>
        </w:trPr>
        <w:tc>
          <w:tcPr>
            <w:tcW w:w="519" w:type="pct"/>
          </w:tcPr>
          <w:p w14:paraId="6ECE13E2" w14:textId="77777777" w:rsidR="00F54BEB" w:rsidRPr="005E16C7" w:rsidRDefault="00F54BEB" w:rsidP="00F54BEB">
            <w:pPr>
              <w:pStyle w:val="TAC"/>
              <w:rPr>
                <w:lang w:val="sv-SE"/>
              </w:rPr>
            </w:pPr>
            <w:r w:rsidRPr="005E16C7">
              <w:rPr>
                <w:lang w:val="sv-SE"/>
              </w:rPr>
              <w:t>118</w:t>
            </w:r>
          </w:p>
        </w:tc>
        <w:tc>
          <w:tcPr>
            <w:tcW w:w="2037" w:type="pct"/>
          </w:tcPr>
          <w:p w14:paraId="72DDB651" w14:textId="77777777" w:rsidR="00F54BEB" w:rsidRPr="005E16C7" w:rsidRDefault="00F54BEB" w:rsidP="00F54BEB">
            <w:pPr>
              <w:pStyle w:val="TAL"/>
            </w:pPr>
            <w:r w:rsidRPr="005E16C7">
              <w:t>Aggregated URRs</w:t>
            </w:r>
          </w:p>
        </w:tc>
        <w:tc>
          <w:tcPr>
            <w:tcW w:w="1222" w:type="pct"/>
          </w:tcPr>
          <w:p w14:paraId="3EA82CF3" w14:textId="77777777" w:rsidR="00F54BEB" w:rsidRPr="005E16C7" w:rsidRDefault="00F54BEB" w:rsidP="00F54BEB">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54D132EE" w14:textId="77777777" w:rsidR="00F54BEB" w:rsidRPr="005E16C7" w:rsidRDefault="00F54BEB" w:rsidP="00F54BEB">
            <w:pPr>
              <w:pStyle w:val="TAC"/>
              <w:rPr>
                <w:lang w:val="de-DE"/>
              </w:rPr>
            </w:pPr>
            <w:r w:rsidRPr="005E16C7">
              <w:rPr>
                <w:lang w:val="de-DE"/>
              </w:rPr>
              <w:t>Not Applicable</w:t>
            </w:r>
          </w:p>
        </w:tc>
      </w:tr>
      <w:tr w:rsidR="00F54BEB" w:rsidRPr="005E16C7" w14:paraId="14F8E032" w14:textId="77777777" w:rsidTr="00F54BEB">
        <w:trPr>
          <w:jc w:val="center"/>
        </w:trPr>
        <w:tc>
          <w:tcPr>
            <w:tcW w:w="519" w:type="pct"/>
          </w:tcPr>
          <w:p w14:paraId="066F3DAD" w14:textId="77777777" w:rsidR="00F54BEB" w:rsidRPr="005E16C7" w:rsidRDefault="00F54BEB" w:rsidP="00F54BEB">
            <w:pPr>
              <w:pStyle w:val="TAC"/>
              <w:rPr>
                <w:lang w:val="sv-SE"/>
              </w:rPr>
            </w:pPr>
            <w:r w:rsidRPr="005E16C7">
              <w:rPr>
                <w:lang w:val="sv-SE"/>
              </w:rPr>
              <w:t>119</w:t>
            </w:r>
          </w:p>
        </w:tc>
        <w:tc>
          <w:tcPr>
            <w:tcW w:w="2037" w:type="pct"/>
          </w:tcPr>
          <w:p w14:paraId="749DC892" w14:textId="77777777" w:rsidR="00F54BEB" w:rsidRPr="005E16C7" w:rsidRDefault="00F54BEB" w:rsidP="00F54BEB">
            <w:pPr>
              <w:pStyle w:val="TAL"/>
            </w:pPr>
            <w:r w:rsidRPr="005E16C7">
              <w:rPr>
                <w:rFonts w:cs="Arial"/>
              </w:rPr>
              <w:t>Multiplier</w:t>
            </w:r>
          </w:p>
        </w:tc>
        <w:tc>
          <w:tcPr>
            <w:tcW w:w="1222" w:type="pct"/>
          </w:tcPr>
          <w:p w14:paraId="6424881E" w14:textId="77777777" w:rsidR="00F54BEB" w:rsidRPr="005E16C7" w:rsidRDefault="00F54BEB" w:rsidP="00F54BEB">
            <w:pPr>
              <w:pStyle w:val="TAL"/>
            </w:pPr>
            <w:r w:rsidRPr="005E16C7">
              <w:t>Fixed / Subclause 8.2.84</w:t>
            </w:r>
          </w:p>
        </w:tc>
        <w:tc>
          <w:tcPr>
            <w:tcW w:w="1222" w:type="pct"/>
          </w:tcPr>
          <w:p w14:paraId="6886C322" w14:textId="77777777" w:rsidR="00F54BEB" w:rsidRPr="005E16C7" w:rsidRDefault="00F54BEB" w:rsidP="00F54BEB">
            <w:pPr>
              <w:pStyle w:val="TAC"/>
              <w:rPr>
                <w:lang w:val="de-DE"/>
              </w:rPr>
            </w:pPr>
            <w:r w:rsidRPr="005E16C7">
              <w:rPr>
                <w:lang w:val="de-DE"/>
              </w:rPr>
              <w:t>12</w:t>
            </w:r>
          </w:p>
        </w:tc>
      </w:tr>
      <w:tr w:rsidR="00F54BEB" w:rsidRPr="005E16C7" w14:paraId="7E5E6FA4" w14:textId="77777777" w:rsidTr="00F54BEB">
        <w:trPr>
          <w:jc w:val="center"/>
        </w:trPr>
        <w:tc>
          <w:tcPr>
            <w:tcW w:w="519" w:type="pct"/>
          </w:tcPr>
          <w:p w14:paraId="2ABDA6C5" w14:textId="77777777" w:rsidR="00F54BEB" w:rsidRPr="005E16C7" w:rsidRDefault="00F54BEB" w:rsidP="00F54BEB">
            <w:pPr>
              <w:pStyle w:val="TAC"/>
              <w:rPr>
                <w:lang w:val="sv-SE"/>
              </w:rPr>
            </w:pPr>
            <w:r w:rsidRPr="005E16C7">
              <w:rPr>
                <w:lang w:val="sv-SE"/>
              </w:rPr>
              <w:t>120</w:t>
            </w:r>
          </w:p>
        </w:tc>
        <w:tc>
          <w:tcPr>
            <w:tcW w:w="2037" w:type="pct"/>
          </w:tcPr>
          <w:p w14:paraId="48B3ADC8" w14:textId="77777777" w:rsidR="00F54BEB" w:rsidRPr="005E16C7" w:rsidRDefault="00F54BEB" w:rsidP="00F54BEB">
            <w:pPr>
              <w:pStyle w:val="TAL"/>
              <w:rPr>
                <w:rFonts w:cs="Arial"/>
              </w:rPr>
            </w:pPr>
            <w:r w:rsidRPr="005E16C7">
              <w:t>Aggregated URR ID</w:t>
            </w:r>
          </w:p>
        </w:tc>
        <w:tc>
          <w:tcPr>
            <w:tcW w:w="1222" w:type="pct"/>
          </w:tcPr>
          <w:p w14:paraId="301E9FCF" w14:textId="77777777" w:rsidR="00F54BEB" w:rsidRPr="005E16C7" w:rsidRDefault="00F54BEB" w:rsidP="00F54BEB">
            <w:pPr>
              <w:pStyle w:val="TAL"/>
            </w:pPr>
            <w:r w:rsidRPr="005E16C7">
              <w:t>Fixed / Subclause 8.2.85</w:t>
            </w:r>
          </w:p>
        </w:tc>
        <w:tc>
          <w:tcPr>
            <w:tcW w:w="1222" w:type="pct"/>
          </w:tcPr>
          <w:p w14:paraId="21E58CFC" w14:textId="77777777" w:rsidR="00F54BEB" w:rsidRPr="005E16C7" w:rsidRDefault="00F54BEB" w:rsidP="00F54BEB">
            <w:pPr>
              <w:pStyle w:val="TAC"/>
              <w:rPr>
                <w:lang w:val="de-DE"/>
              </w:rPr>
            </w:pPr>
            <w:r w:rsidRPr="005E16C7">
              <w:rPr>
                <w:lang w:val="de-DE"/>
              </w:rPr>
              <w:t>4</w:t>
            </w:r>
          </w:p>
        </w:tc>
      </w:tr>
      <w:tr w:rsidR="00F54BEB" w:rsidRPr="005E16C7" w14:paraId="1C530FD2" w14:textId="77777777" w:rsidTr="00F54BEB">
        <w:trPr>
          <w:jc w:val="center"/>
        </w:trPr>
        <w:tc>
          <w:tcPr>
            <w:tcW w:w="519" w:type="pct"/>
          </w:tcPr>
          <w:p w14:paraId="07EDED74" w14:textId="77777777" w:rsidR="00F54BEB" w:rsidRPr="005E16C7" w:rsidRDefault="00F54BEB" w:rsidP="00F54BEB">
            <w:pPr>
              <w:pStyle w:val="TAC"/>
              <w:rPr>
                <w:lang w:val="sv-SE"/>
              </w:rPr>
            </w:pPr>
            <w:r w:rsidRPr="005E16C7">
              <w:rPr>
                <w:lang w:val="sv-SE"/>
              </w:rPr>
              <w:t>121</w:t>
            </w:r>
          </w:p>
        </w:tc>
        <w:tc>
          <w:tcPr>
            <w:tcW w:w="2037" w:type="pct"/>
          </w:tcPr>
          <w:p w14:paraId="4DBB2CD1" w14:textId="77777777" w:rsidR="00F54BEB" w:rsidRPr="005E16C7" w:rsidRDefault="00F54BEB" w:rsidP="00F54BEB">
            <w:pPr>
              <w:pStyle w:val="TAL"/>
            </w:pPr>
            <w:r w:rsidRPr="005E16C7">
              <w:t>Subsequent Volume Quota</w:t>
            </w:r>
          </w:p>
        </w:tc>
        <w:tc>
          <w:tcPr>
            <w:tcW w:w="1222" w:type="pct"/>
          </w:tcPr>
          <w:p w14:paraId="20B3382D" w14:textId="77777777" w:rsidR="00F54BEB" w:rsidRPr="005E16C7" w:rsidRDefault="00F54BEB" w:rsidP="00F54BEB">
            <w:pPr>
              <w:pStyle w:val="TAL"/>
            </w:pPr>
            <w:r w:rsidRPr="005E16C7">
              <w:t>Extendable / Subclause 8.2.</w:t>
            </w:r>
            <w:r w:rsidRPr="005E16C7">
              <w:rPr>
                <w:lang w:val="sv-SE"/>
              </w:rPr>
              <w:t>86</w:t>
            </w:r>
          </w:p>
        </w:tc>
        <w:tc>
          <w:tcPr>
            <w:tcW w:w="1222" w:type="pct"/>
          </w:tcPr>
          <w:p w14:paraId="167EDF8E" w14:textId="77777777" w:rsidR="00F54BEB" w:rsidRPr="005E16C7" w:rsidRDefault="00F54BEB" w:rsidP="00F54BEB">
            <w:pPr>
              <w:pStyle w:val="TAC"/>
              <w:rPr>
                <w:lang w:val="de-DE"/>
              </w:rPr>
            </w:pPr>
            <w:r w:rsidRPr="005E16C7">
              <w:rPr>
                <w:lang w:val="sv-SE"/>
              </w:rPr>
              <w:t>q+7-4</w:t>
            </w:r>
          </w:p>
        </w:tc>
      </w:tr>
      <w:tr w:rsidR="00F54BEB" w:rsidRPr="005E16C7" w14:paraId="4E50DAA5" w14:textId="77777777" w:rsidTr="00F54BEB">
        <w:trPr>
          <w:jc w:val="center"/>
        </w:trPr>
        <w:tc>
          <w:tcPr>
            <w:tcW w:w="519" w:type="pct"/>
          </w:tcPr>
          <w:p w14:paraId="3992BED6" w14:textId="77777777" w:rsidR="00F54BEB" w:rsidRPr="005E16C7" w:rsidRDefault="00F54BEB" w:rsidP="00F54BEB">
            <w:pPr>
              <w:pStyle w:val="TAC"/>
              <w:rPr>
                <w:lang w:val="sv-SE"/>
              </w:rPr>
            </w:pPr>
            <w:r w:rsidRPr="005E16C7">
              <w:rPr>
                <w:lang w:val="sv-SE"/>
              </w:rPr>
              <w:t>122</w:t>
            </w:r>
          </w:p>
        </w:tc>
        <w:tc>
          <w:tcPr>
            <w:tcW w:w="2037" w:type="pct"/>
          </w:tcPr>
          <w:p w14:paraId="4DAFDF86" w14:textId="77777777" w:rsidR="00F54BEB" w:rsidRPr="005E16C7" w:rsidRDefault="00F54BEB" w:rsidP="00F54BEB">
            <w:pPr>
              <w:pStyle w:val="TAL"/>
            </w:pPr>
            <w:r w:rsidRPr="005E16C7">
              <w:t>Subsequent Time Quota</w:t>
            </w:r>
          </w:p>
        </w:tc>
        <w:tc>
          <w:tcPr>
            <w:tcW w:w="1222" w:type="pct"/>
          </w:tcPr>
          <w:p w14:paraId="6F1EF1F7" w14:textId="77777777" w:rsidR="00F54BEB" w:rsidRPr="005E16C7" w:rsidRDefault="00F54BEB" w:rsidP="00F54BEB">
            <w:pPr>
              <w:pStyle w:val="TAL"/>
            </w:pPr>
            <w:r w:rsidRPr="005E16C7">
              <w:t>Extendable / Subclause 8.2.87</w:t>
            </w:r>
          </w:p>
        </w:tc>
        <w:tc>
          <w:tcPr>
            <w:tcW w:w="1222" w:type="pct"/>
          </w:tcPr>
          <w:p w14:paraId="11358C37" w14:textId="77777777" w:rsidR="00F54BEB" w:rsidRPr="005E16C7" w:rsidRDefault="00F54BEB" w:rsidP="00F54BEB">
            <w:pPr>
              <w:pStyle w:val="TAC"/>
              <w:rPr>
                <w:lang w:val="de-DE"/>
              </w:rPr>
            </w:pPr>
            <w:r w:rsidRPr="005E16C7">
              <w:rPr>
                <w:lang w:val="de-DE"/>
              </w:rPr>
              <w:t>4</w:t>
            </w:r>
          </w:p>
        </w:tc>
      </w:tr>
      <w:tr w:rsidR="00F54BEB" w:rsidRPr="005E16C7" w14:paraId="55E015DB" w14:textId="77777777" w:rsidTr="00F54BEB">
        <w:trPr>
          <w:jc w:val="center"/>
        </w:trPr>
        <w:tc>
          <w:tcPr>
            <w:tcW w:w="519" w:type="pct"/>
          </w:tcPr>
          <w:p w14:paraId="0EE0BC6B" w14:textId="77777777" w:rsidR="00F54BEB" w:rsidRPr="005E16C7" w:rsidRDefault="00F54BEB" w:rsidP="00F54BEB">
            <w:pPr>
              <w:pStyle w:val="TAC"/>
              <w:rPr>
                <w:lang w:val="sv-SE"/>
              </w:rPr>
            </w:pPr>
            <w:r w:rsidRPr="005E16C7">
              <w:rPr>
                <w:lang w:val="sv-SE"/>
              </w:rPr>
              <w:t>123</w:t>
            </w:r>
          </w:p>
        </w:tc>
        <w:tc>
          <w:tcPr>
            <w:tcW w:w="2037" w:type="pct"/>
          </w:tcPr>
          <w:p w14:paraId="5EA90B7E" w14:textId="77777777" w:rsidR="00F54BEB" w:rsidRPr="005E16C7" w:rsidRDefault="00F54BEB" w:rsidP="00F54BEB">
            <w:pPr>
              <w:pStyle w:val="TAL"/>
            </w:pPr>
            <w:r w:rsidRPr="005E16C7">
              <w:rPr>
                <w:lang w:val="de-DE"/>
              </w:rPr>
              <w:t>RQI</w:t>
            </w:r>
          </w:p>
        </w:tc>
        <w:tc>
          <w:tcPr>
            <w:tcW w:w="1222" w:type="pct"/>
          </w:tcPr>
          <w:p w14:paraId="162ACA93" w14:textId="77777777" w:rsidR="00F54BEB" w:rsidRPr="005E16C7" w:rsidRDefault="00F54BEB" w:rsidP="00F54BEB">
            <w:pPr>
              <w:pStyle w:val="TAL"/>
            </w:pPr>
            <w:r w:rsidRPr="005E16C7">
              <w:t>Extendable / Subclause 8.2.</w:t>
            </w:r>
            <w:r w:rsidRPr="005E16C7">
              <w:rPr>
                <w:lang w:val="sv-SE"/>
              </w:rPr>
              <w:t>88</w:t>
            </w:r>
          </w:p>
        </w:tc>
        <w:tc>
          <w:tcPr>
            <w:tcW w:w="1222" w:type="pct"/>
          </w:tcPr>
          <w:p w14:paraId="02AA2F2A" w14:textId="77777777" w:rsidR="00F54BEB" w:rsidRPr="005E16C7" w:rsidRDefault="00F54BEB" w:rsidP="00F54BEB">
            <w:pPr>
              <w:pStyle w:val="TAC"/>
              <w:rPr>
                <w:lang w:val="de-DE"/>
              </w:rPr>
            </w:pPr>
            <w:r w:rsidRPr="005E16C7">
              <w:rPr>
                <w:lang w:val="de-DE"/>
              </w:rPr>
              <w:t>1</w:t>
            </w:r>
          </w:p>
        </w:tc>
      </w:tr>
      <w:tr w:rsidR="00F54BEB" w:rsidRPr="005E16C7" w14:paraId="3716FE28" w14:textId="77777777" w:rsidTr="00F54BEB">
        <w:trPr>
          <w:jc w:val="center"/>
        </w:trPr>
        <w:tc>
          <w:tcPr>
            <w:tcW w:w="519" w:type="pct"/>
          </w:tcPr>
          <w:p w14:paraId="10B343DD" w14:textId="77777777" w:rsidR="00F54BEB" w:rsidRPr="005E16C7" w:rsidRDefault="00F54BEB" w:rsidP="00F54BEB">
            <w:pPr>
              <w:pStyle w:val="TAC"/>
              <w:rPr>
                <w:lang w:val="sv-SE"/>
              </w:rPr>
            </w:pPr>
            <w:r w:rsidRPr="005E16C7">
              <w:rPr>
                <w:lang w:val="sv-SE"/>
              </w:rPr>
              <w:t>124</w:t>
            </w:r>
          </w:p>
        </w:tc>
        <w:tc>
          <w:tcPr>
            <w:tcW w:w="2037" w:type="pct"/>
          </w:tcPr>
          <w:p w14:paraId="483F1C79" w14:textId="77777777" w:rsidR="00F54BEB" w:rsidRPr="005E16C7" w:rsidRDefault="00F54BEB" w:rsidP="00F54BEB">
            <w:pPr>
              <w:pStyle w:val="TAL"/>
            </w:pPr>
            <w:r w:rsidRPr="005E16C7">
              <w:rPr>
                <w:lang w:val="de-DE"/>
              </w:rPr>
              <w:t>QFI</w:t>
            </w:r>
          </w:p>
        </w:tc>
        <w:tc>
          <w:tcPr>
            <w:tcW w:w="1222" w:type="pct"/>
          </w:tcPr>
          <w:p w14:paraId="383427B9" w14:textId="77777777" w:rsidR="00F54BEB" w:rsidRPr="005E16C7" w:rsidRDefault="00F54BEB" w:rsidP="00F54BEB">
            <w:pPr>
              <w:pStyle w:val="TAL"/>
            </w:pPr>
            <w:r w:rsidRPr="005E16C7">
              <w:t>Extendable / Subclause 8.2.</w:t>
            </w:r>
            <w:r w:rsidRPr="005E16C7">
              <w:rPr>
                <w:lang w:val="sv-SE"/>
              </w:rPr>
              <w:t>89</w:t>
            </w:r>
          </w:p>
        </w:tc>
        <w:tc>
          <w:tcPr>
            <w:tcW w:w="1222" w:type="pct"/>
          </w:tcPr>
          <w:p w14:paraId="43E4AEE9" w14:textId="77777777" w:rsidR="00F54BEB" w:rsidRPr="005E16C7" w:rsidRDefault="00F54BEB" w:rsidP="00F54BEB">
            <w:pPr>
              <w:pStyle w:val="TAC"/>
              <w:rPr>
                <w:lang w:val="de-DE"/>
              </w:rPr>
            </w:pPr>
            <w:r w:rsidRPr="005E16C7">
              <w:rPr>
                <w:lang w:val="de-DE"/>
              </w:rPr>
              <w:t>m-4</w:t>
            </w:r>
          </w:p>
        </w:tc>
      </w:tr>
      <w:tr w:rsidR="00F54BEB" w:rsidRPr="005E16C7" w14:paraId="55729816" w14:textId="77777777" w:rsidTr="00F54BEB">
        <w:trPr>
          <w:jc w:val="center"/>
        </w:trPr>
        <w:tc>
          <w:tcPr>
            <w:tcW w:w="519" w:type="pct"/>
          </w:tcPr>
          <w:p w14:paraId="08211263" w14:textId="77777777" w:rsidR="00F54BEB" w:rsidRPr="005E16C7" w:rsidRDefault="00F54BEB" w:rsidP="00F54BEB">
            <w:pPr>
              <w:pStyle w:val="TAC"/>
              <w:rPr>
                <w:lang w:val="sv-SE"/>
              </w:rPr>
            </w:pPr>
            <w:r w:rsidRPr="005E16C7">
              <w:rPr>
                <w:lang w:val="sv-SE"/>
              </w:rPr>
              <w:t>125</w:t>
            </w:r>
          </w:p>
        </w:tc>
        <w:tc>
          <w:tcPr>
            <w:tcW w:w="2037" w:type="pct"/>
          </w:tcPr>
          <w:p w14:paraId="77CB08DF" w14:textId="77777777" w:rsidR="00F54BEB" w:rsidRPr="005E16C7" w:rsidRDefault="00F54BEB" w:rsidP="00F54BEB">
            <w:pPr>
              <w:pStyle w:val="TAL"/>
            </w:pPr>
            <w:r w:rsidRPr="005E16C7">
              <w:t>Query URR Reference</w:t>
            </w:r>
          </w:p>
        </w:tc>
        <w:tc>
          <w:tcPr>
            <w:tcW w:w="1222" w:type="pct"/>
          </w:tcPr>
          <w:p w14:paraId="432059F5" w14:textId="77777777" w:rsidR="00F54BEB" w:rsidRPr="005E16C7" w:rsidRDefault="00F54BEB" w:rsidP="00F54BEB">
            <w:pPr>
              <w:pStyle w:val="TAL"/>
            </w:pPr>
            <w:r w:rsidRPr="005E16C7">
              <w:t>Extendable / Subclause 8.2.90</w:t>
            </w:r>
          </w:p>
        </w:tc>
        <w:tc>
          <w:tcPr>
            <w:tcW w:w="1222" w:type="pct"/>
          </w:tcPr>
          <w:p w14:paraId="4B27EB16" w14:textId="77777777" w:rsidR="00F54BEB" w:rsidRPr="005E16C7" w:rsidRDefault="00F54BEB" w:rsidP="00F54BEB">
            <w:pPr>
              <w:pStyle w:val="TAC"/>
              <w:rPr>
                <w:lang w:val="de-DE"/>
              </w:rPr>
            </w:pPr>
            <w:r w:rsidRPr="005E16C7">
              <w:rPr>
                <w:lang w:val="de-DE"/>
              </w:rPr>
              <w:t>4</w:t>
            </w:r>
          </w:p>
        </w:tc>
      </w:tr>
      <w:tr w:rsidR="00F54BEB" w:rsidRPr="005E16C7" w14:paraId="1E5F6506" w14:textId="77777777" w:rsidTr="00F54BEB">
        <w:trPr>
          <w:jc w:val="center"/>
        </w:trPr>
        <w:tc>
          <w:tcPr>
            <w:tcW w:w="519" w:type="pct"/>
          </w:tcPr>
          <w:p w14:paraId="28416FD1" w14:textId="77777777" w:rsidR="00F54BEB" w:rsidRPr="005E16C7" w:rsidRDefault="00F54BEB" w:rsidP="00F54BEB">
            <w:pPr>
              <w:pStyle w:val="TAC"/>
              <w:rPr>
                <w:lang w:val="sv-SE"/>
              </w:rPr>
            </w:pPr>
            <w:r w:rsidRPr="005E16C7">
              <w:rPr>
                <w:lang w:val="sv-SE"/>
              </w:rPr>
              <w:t>126</w:t>
            </w:r>
          </w:p>
        </w:tc>
        <w:tc>
          <w:tcPr>
            <w:tcW w:w="2037" w:type="pct"/>
          </w:tcPr>
          <w:p w14:paraId="716B6703" w14:textId="77777777" w:rsidR="00F54BEB" w:rsidRPr="005E16C7" w:rsidRDefault="00F54BEB" w:rsidP="00F54BEB">
            <w:pPr>
              <w:pStyle w:val="TAL"/>
            </w:pPr>
            <w:r w:rsidRPr="005E16C7">
              <w:t>Additional Usage Reports Information</w:t>
            </w:r>
          </w:p>
        </w:tc>
        <w:tc>
          <w:tcPr>
            <w:tcW w:w="1222" w:type="pct"/>
          </w:tcPr>
          <w:p w14:paraId="405BBFDF" w14:textId="77777777" w:rsidR="00F54BEB" w:rsidRPr="005E16C7" w:rsidRDefault="00F54BEB" w:rsidP="00F54BEB">
            <w:pPr>
              <w:pStyle w:val="TAL"/>
            </w:pPr>
            <w:r w:rsidRPr="005E16C7">
              <w:t>Extendable / Subclause 8.2.91</w:t>
            </w:r>
          </w:p>
        </w:tc>
        <w:tc>
          <w:tcPr>
            <w:tcW w:w="1222" w:type="pct"/>
          </w:tcPr>
          <w:p w14:paraId="1ADCA980" w14:textId="77777777" w:rsidR="00F54BEB" w:rsidRPr="005E16C7" w:rsidRDefault="00F54BEB" w:rsidP="00F54BEB">
            <w:pPr>
              <w:pStyle w:val="TAC"/>
              <w:rPr>
                <w:lang w:val="de-DE"/>
              </w:rPr>
            </w:pPr>
            <w:r w:rsidRPr="005E16C7">
              <w:rPr>
                <w:lang w:val="de-DE"/>
              </w:rPr>
              <w:t>2</w:t>
            </w:r>
          </w:p>
        </w:tc>
      </w:tr>
      <w:tr w:rsidR="00F54BEB" w:rsidRPr="005E16C7" w14:paraId="13CB0FF0" w14:textId="77777777" w:rsidTr="00F54BEB">
        <w:trPr>
          <w:jc w:val="center"/>
        </w:trPr>
        <w:tc>
          <w:tcPr>
            <w:tcW w:w="519" w:type="pct"/>
          </w:tcPr>
          <w:p w14:paraId="4CB362A2" w14:textId="77777777" w:rsidR="00F54BEB" w:rsidRPr="005E16C7" w:rsidRDefault="00F54BEB" w:rsidP="00F54BEB">
            <w:pPr>
              <w:pStyle w:val="TAC"/>
              <w:rPr>
                <w:lang w:val="sv-SE"/>
              </w:rPr>
            </w:pPr>
            <w:r w:rsidRPr="005E16C7">
              <w:rPr>
                <w:lang w:val="sv-SE"/>
              </w:rPr>
              <w:t>127</w:t>
            </w:r>
          </w:p>
        </w:tc>
        <w:tc>
          <w:tcPr>
            <w:tcW w:w="2037" w:type="pct"/>
          </w:tcPr>
          <w:p w14:paraId="18DBB752" w14:textId="77777777" w:rsidR="00F54BEB" w:rsidRPr="005E16C7" w:rsidRDefault="00F54BEB" w:rsidP="00F54BEB">
            <w:pPr>
              <w:pStyle w:val="TAL"/>
            </w:pPr>
            <w:r w:rsidRPr="005E16C7">
              <w:t xml:space="preserve">Create </w:t>
            </w:r>
            <w:r w:rsidRPr="005E16C7">
              <w:rPr>
                <w:lang w:val="de-DE"/>
              </w:rPr>
              <w:t>Traffic Endpoint</w:t>
            </w:r>
          </w:p>
        </w:tc>
        <w:tc>
          <w:tcPr>
            <w:tcW w:w="1222" w:type="pct"/>
          </w:tcPr>
          <w:p w14:paraId="40148FCB" w14:textId="77777777" w:rsidR="00F54BEB" w:rsidRPr="005E16C7" w:rsidRDefault="00F54BEB" w:rsidP="00F54BEB">
            <w:pPr>
              <w:pStyle w:val="TAL"/>
            </w:pPr>
            <w:r w:rsidRPr="005E16C7">
              <w:rPr>
                <w:szCs w:val="16"/>
              </w:rPr>
              <w:t>Extendable</w:t>
            </w:r>
            <w:r w:rsidRPr="005E16C7">
              <w:t xml:space="preserve"> / Table 7.5.2.7</w:t>
            </w:r>
          </w:p>
        </w:tc>
        <w:tc>
          <w:tcPr>
            <w:tcW w:w="1222" w:type="pct"/>
          </w:tcPr>
          <w:p w14:paraId="6FDD31C4" w14:textId="77777777" w:rsidR="00F54BEB" w:rsidRPr="005E16C7" w:rsidRDefault="00F54BEB" w:rsidP="00F54BEB">
            <w:pPr>
              <w:pStyle w:val="TAC"/>
              <w:rPr>
                <w:lang w:val="de-DE"/>
              </w:rPr>
            </w:pPr>
            <w:r w:rsidRPr="005E16C7">
              <w:t>Not Applicable</w:t>
            </w:r>
          </w:p>
        </w:tc>
      </w:tr>
      <w:tr w:rsidR="00F54BEB" w:rsidRPr="005E16C7" w14:paraId="6722CC23" w14:textId="77777777" w:rsidTr="00F54BEB">
        <w:trPr>
          <w:jc w:val="center"/>
        </w:trPr>
        <w:tc>
          <w:tcPr>
            <w:tcW w:w="519" w:type="pct"/>
          </w:tcPr>
          <w:p w14:paraId="702F14AB" w14:textId="77777777" w:rsidR="00F54BEB" w:rsidRPr="005E16C7" w:rsidRDefault="00F54BEB" w:rsidP="00F54BEB">
            <w:pPr>
              <w:pStyle w:val="TAC"/>
              <w:rPr>
                <w:lang w:val="sv-SE"/>
              </w:rPr>
            </w:pPr>
            <w:r w:rsidRPr="005E16C7">
              <w:rPr>
                <w:lang w:val="sv-SE"/>
              </w:rPr>
              <w:t>128</w:t>
            </w:r>
          </w:p>
        </w:tc>
        <w:tc>
          <w:tcPr>
            <w:tcW w:w="2037" w:type="pct"/>
          </w:tcPr>
          <w:p w14:paraId="5938E3F3" w14:textId="77777777" w:rsidR="00F54BEB" w:rsidRPr="005E16C7" w:rsidRDefault="00F54BEB" w:rsidP="00F54BEB">
            <w:pPr>
              <w:pStyle w:val="TAL"/>
            </w:pPr>
            <w:r w:rsidRPr="005E16C7">
              <w:rPr>
                <w:lang w:val="en-US"/>
              </w:rPr>
              <w:t>Created Traffic Endpoint</w:t>
            </w:r>
          </w:p>
        </w:tc>
        <w:tc>
          <w:tcPr>
            <w:tcW w:w="1222" w:type="pct"/>
          </w:tcPr>
          <w:p w14:paraId="768DB69E" w14:textId="77777777" w:rsidR="00F54BEB" w:rsidRPr="005E16C7" w:rsidRDefault="00F54BEB" w:rsidP="00F54BEB">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35A3C755" w14:textId="77777777" w:rsidR="00F54BEB" w:rsidRPr="005E16C7" w:rsidRDefault="00F54BEB" w:rsidP="00F54BEB">
            <w:pPr>
              <w:pStyle w:val="TAC"/>
            </w:pPr>
            <w:r w:rsidRPr="005E16C7">
              <w:t>Not Applicable</w:t>
            </w:r>
          </w:p>
        </w:tc>
      </w:tr>
      <w:tr w:rsidR="00F54BEB" w:rsidRPr="005E16C7" w14:paraId="266EDE4C" w14:textId="77777777" w:rsidTr="00F54BEB">
        <w:trPr>
          <w:jc w:val="center"/>
        </w:trPr>
        <w:tc>
          <w:tcPr>
            <w:tcW w:w="519" w:type="pct"/>
          </w:tcPr>
          <w:p w14:paraId="3CFE46C3" w14:textId="77777777" w:rsidR="00F54BEB" w:rsidRPr="005E16C7" w:rsidRDefault="00F54BEB" w:rsidP="00F54BEB">
            <w:pPr>
              <w:pStyle w:val="TAC"/>
              <w:rPr>
                <w:lang w:val="sv-SE"/>
              </w:rPr>
            </w:pPr>
            <w:r w:rsidRPr="005E16C7">
              <w:rPr>
                <w:lang w:val="sv-SE"/>
              </w:rPr>
              <w:t>129</w:t>
            </w:r>
          </w:p>
        </w:tc>
        <w:tc>
          <w:tcPr>
            <w:tcW w:w="2037" w:type="pct"/>
          </w:tcPr>
          <w:p w14:paraId="01ED7DD6" w14:textId="77777777" w:rsidR="00F54BEB" w:rsidRPr="005E16C7" w:rsidRDefault="00F54BEB" w:rsidP="00F54BEB">
            <w:pPr>
              <w:pStyle w:val="TAL"/>
            </w:pPr>
            <w:r w:rsidRPr="005E16C7">
              <w:t xml:space="preserve">Update </w:t>
            </w:r>
            <w:r w:rsidRPr="005E16C7">
              <w:rPr>
                <w:lang w:val="de-DE"/>
              </w:rPr>
              <w:t>Traffic Endpoint</w:t>
            </w:r>
          </w:p>
        </w:tc>
        <w:tc>
          <w:tcPr>
            <w:tcW w:w="1222" w:type="pct"/>
          </w:tcPr>
          <w:p w14:paraId="0F0129CD" w14:textId="77777777" w:rsidR="00F54BEB" w:rsidRPr="005E16C7" w:rsidRDefault="00F54BEB" w:rsidP="00F54BEB">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3AAD53A6" w14:textId="77777777" w:rsidR="00F54BEB" w:rsidRPr="005E16C7" w:rsidRDefault="00F54BEB" w:rsidP="00F54BEB">
            <w:pPr>
              <w:pStyle w:val="TAC"/>
            </w:pPr>
            <w:r w:rsidRPr="005E16C7">
              <w:t>Not Applicable</w:t>
            </w:r>
          </w:p>
        </w:tc>
      </w:tr>
      <w:tr w:rsidR="00F54BEB" w:rsidRPr="005E16C7" w14:paraId="0C51A1D1" w14:textId="77777777" w:rsidTr="00F54BEB">
        <w:trPr>
          <w:jc w:val="center"/>
        </w:trPr>
        <w:tc>
          <w:tcPr>
            <w:tcW w:w="519" w:type="pct"/>
          </w:tcPr>
          <w:p w14:paraId="0652DF08" w14:textId="77777777" w:rsidR="00F54BEB" w:rsidRPr="005E16C7" w:rsidRDefault="00F54BEB" w:rsidP="00F54BEB">
            <w:pPr>
              <w:pStyle w:val="TAC"/>
              <w:rPr>
                <w:lang w:val="sv-SE"/>
              </w:rPr>
            </w:pPr>
            <w:r w:rsidRPr="005E16C7">
              <w:rPr>
                <w:lang w:val="sv-SE"/>
              </w:rPr>
              <w:t>130</w:t>
            </w:r>
          </w:p>
        </w:tc>
        <w:tc>
          <w:tcPr>
            <w:tcW w:w="2037" w:type="pct"/>
          </w:tcPr>
          <w:p w14:paraId="3442EC15" w14:textId="77777777" w:rsidR="00F54BEB" w:rsidRPr="005E16C7" w:rsidRDefault="00F54BEB" w:rsidP="00F54BEB">
            <w:pPr>
              <w:pStyle w:val="TAL"/>
            </w:pPr>
            <w:r w:rsidRPr="005E16C7">
              <w:t xml:space="preserve">Remove </w:t>
            </w:r>
            <w:r w:rsidRPr="005E16C7">
              <w:rPr>
                <w:lang w:val="de-DE"/>
              </w:rPr>
              <w:t>Traffic Endpoint</w:t>
            </w:r>
          </w:p>
        </w:tc>
        <w:tc>
          <w:tcPr>
            <w:tcW w:w="1222" w:type="pct"/>
          </w:tcPr>
          <w:p w14:paraId="0667A19F" w14:textId="77777777" w:rsidR="00F54BEB" w:rsidRPr="005E16C7" w:rsidRDefault="00F54BEB" w:rsidP="00F54BEB">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50B008E2" w14:textId="77777777" w:rsidR="00F54BEB" w:rsidRPr="005E16C7" w:rsidRDefault="00F54BEB" w:rsidP="00F54BEB">
            <w:pPr>
              <w:pStyle w:val="TAC"/>
              <w:rPr>
                <w:lang w:val="de-DE"/>
              </w:rPr>
            </w:pPr>
            <w:r w:rsidRPr="005E16C7">
              <w:t>Not Applicable</w:t>
            </w:r>
          </w:p>
        </w:tc>
      </w:tr>
      <w:tr w:rsidR="00F54BEB" w:rsidRPr="005E16C7" w14:paraId="2F2C8BC8" w14:textId="77777777" w:rsidTr="00F54BEB">
        <w:trPr>
          <w:jc w:val="center"/>
        </w:trPr>
        <w:tc>
          <w:tcPr>
            <w:tcW w:w="519" w:type="pct"/>
          </w:tcPr>
          <w:p w14:paraId="32B98EFE" w14:textId="77777777" w:rsidR="00F54BEB" w:rsidRPr="005E16C7" w:rsidRDefault="00F54BEB" w:rsidP="00F54BEB">
            <w:pPr>
              <w:pStyle w:val="TAC"/>
              <w:rPr>
                <w:lang w:val="sv-SE" w:eastAsia="zh-CN"/>
              </w:rPr>
            </w:pPr>
            <w:r w:rsidRPr="005E16C7">
              <w:rPr>
                <w:lang w:val="sv-SE"/>
              </w:rPr>
              <w:t>131</w:t>
            </w:r>
          </w:p>
        </w:tc>
        <w:tc>
          <w:tcPr>
            <w:tcW w:w="2037" w:type="pct"/>
          </w:tcPr>
          <w:p w14:paraId="13AF655E" w14:textId="77777777" w:rsidR="00F54BEB" w:rsidRPr="005E16C7" w:rsidRDefault="00F54BEB" w:rsidP="00F54BEB">
            <w:pPr>
              <w:pStyle w:val="TAL"/>
              <w:rPr>
                <w:lang w:eastAsia="zh-CN"/>
              </w:rPr>
            </w:pPr>
            <w:r w:rsidRPr="005E16C7">
              <w:rPr>
                <w:lang w:val="en-US"/>
              </w:rPr>
              <w:t>Traffic Endpoint</w:t>
            </w:r>
            <w:r w:rsidRPr="005E16C7">
              <w:t xml:space="preserve"> ID</w:t>
            </w:r>
          </w:p>
        </w:tc>
        <w:tc>
          <w:tcPr>
            <w:tcW w:w="1222" w:type="pct"/>
          </w:tcPr>
          <w:p w14:paraId="4AD07860" w14:textId="77777777" w:rsidR="00F54BEB" w:rsidRPr="005E16C7" w:rsidRDefault="00F54BEB" w:rsidP="00F54BEB">
            <w:pPr>
              <w:pStyle w:val="TAL"/>
            </w:pPr>
            <w:r w:rsidRPr="005E16C7">
              <w:t>Extendable / Subclause 8.2.92</w:t>
            </w:r>
          </w:p>
        </w:tc>
        <w:tc>
          <w:tcPr>
            <w:tcW w:w="1222" w:type="pct"/>
          </w:tcPr>
          <w:p w14:paraId="3AA6E1AD" w14:textId="77777777" w:rsidR="00F54BEB" w:rsidRPr="005E16C7" w:rsidRDefault="00F54BEB" w:rsidP="00F54BEB">
            <w:pPr>
              <w:pStyle w:val="TAC"/>
              <w:rPr>
                <w:lang w:val="de-DE" w:eastAsia="zh-CN"/>
              </w:rPr>
            </w:pPr>
            <w:r w:rsidRPr="005E16C7">
              <w:rPr>
                <w:lang w:val="de-DE"/>
              </w:rPr>
              <w:t>1</w:t>
            </w:r>
          </w:p>
        </w:tc>
      </w:tr>
      <w:tr w:rsidR="00F54BEB" w:rsidRPr="005E16C7" w14:paraId="770B58D6" w14:textId="77777777" w:rsidTr="00F54BEB">
        <w:trPr>
          <w:jc w:val="center"/>
        </w:trPr>
        <w:tc>
          <w:tcPr>
            <w:tcW w:w="519" w:type="pct"/>
          </w:tcPr>
          <w:p w14:paraId="5AFB3AA4" w14:textId="77777777" w:rsidR="00F54BEB" w:rsidRPr="005E16C7" w:rsidRDefault="00F54BEB" w:rsidP="00F54BEB">
            <w:pPr>
              <w:pStyle w:val="TAC"/>
              <w:rPr>
                <w:lang w:val="sv-SE"/>
              </w:rPr>
            </w:pPr>
            <w:r w:rsidRPr="005E16C7">
              <w:rPr>
                <w:lang w:val="sv-SE"/>
              </w:rPr>
              <w:t>132</w:t>
            </w:r>
          </w:p>
        </w:tc>
        <w:tc>
          <w:tcPr>
            <w:tcW w:w="2037" w:type="pct"/>
          </w:tcPr>
          <w:p w14:paraId="73058E40" w14:textId="77777777" w:rsidR="00F54BEB" w:rsidRPr="005E16C7" w:rsidRDefault="00F54BEB" w:rsidP="00F54BEB">
            <w:pPr>
              <w:pStyle w:val="TAL"/>
              <w:rPr>
                <w:lang w:val="de-DE"/>
              </w:rPr>
            </w:pPr>
            <w:r w:rsidRPr="005E16C7">
              <w:t>Ethernet Packet Filter</w:t>
            </w:r>
          </w:p>
        </w:tc>
        <w:tc>
          <w:tcPr>
            <w:tcW w:w="1222" w:type="pct"/>
          </w:tcPr>
          <w:p w14:paraId="372F23F0" w14:textId="77777777" w:rsidR="00F54BEB" w:rsidRPr="005E16C7" w:rsidRDefault="00F54BEB" w:rsidP="00F54BEB">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26827D3D" w14:textId="77777777" w:rsidR="00F54BEB" w:rsidRPr="005E16C7" w:rsidRDefault="00F54BEB" w:rsidP="00F54BEB">
            <w:pPr>
              <w:pStyle w:val="TAC"/>
              <w:rPr>
                <w:lang w:val="de-DE"/>
              </w:rPr>
            </w:pPr>
            <w:r w:rsidRPr="005E16C7">
              <w:rPr>
                <w:lang w:val="de-DE"/>
              </w:rPr>
              <w:t>Not Applicable</w:t>
            </w:r>
          </w:p>
        </w:tc>
      </w:tr>
      <w:tr w:rsidR="00F54BEB" w:rsidRPr="005E16C7" w14:paraId="045B3AE5" w14:textId="77777777" w:rsidTr="00F54BEB">
        <w:trPr>
          <w:jc w:val="center"/>
        </w:trPr>
        <w:tc>
          <w:tcPr>
            <w:tcW w:w="519" w:type="pct"/>
          </w:tcPr>
          <w:p w14:paraId="095BF51E" w14:textId="77777777" w:rsidR="00F54BEB" w:rsidRPr="005E16C7" w:rsidRDefault="00F54BEB" w:rsidP="00F54BEB">
            <w:pPr>
              <w:pStyle w:val="TAC"/>
              <w:rPr>
                <w:lang w:val="sv-SE"/>
              </w:rPr>
            </w:pPr>
            <w:r w:rsidRPr="005E16C7">
              <w:rPr>
                <w:lang w:val="sv-SE"/>
              </w:rPr>
              <w:t>133</w:t>
            </w:r>
          </w:p>
        </w:tc>
        <w:tc>
          <w:tcPr>
            <w:tcW w:w="2037" w:type="pct"/>
          </w:tcPr>
          <w:p w14:paraId="27D73E9D" w14:textId="77777777" w:rsidR="00F54BEB" w:rsidRPr="005E16C7" w:rsidRDefault="00F54BEB" w:rsidP="00F54BEB">
            <w:pPr>
              <w:pStyle w:val="TAL"/>
              <w:rPr>
                <w:lang w:val="de-DE"/>
              </w:rPr>
            </w:pPr>
            <w:r w:rsidRPr="005E16C7">
              <w:t>MAC address</w:t>
            </w:r>
          </w:p>
        </w:tc>
        <w:tc>
          <w:tcPr>
            <w:tcW w:w="1222" w:type="pct"/>
          </w:tcPr>
          <w:p w14:paraId="0789E827" w14:textId="77777777" w:rsidR="00F54BEB" w:rsidRPr="005E16C7" w:rsidRDefault="00F54BEB" w:rsidP="00F54BEB">
            <w:pPr>
              <w:pStyle w:val="TAL"/>
            </w:pPr>
            <w:r w:rsidRPr="005E16C7">
              <w:t>Extendable / Subclause 8.2.</w:t>
            </w:r>
            <w:r w:rsidRPr="005E16C7">
              <w:rPr>
                <w:lang w:val="sv-SE"/>
              </w:rPr>
              <w:t>93</w:t>
            </w:r>
          </w:p>
        </w:tc>
        <w:tc>
          <w:tcPr>
            <w:tcW w:w="1222" w:type="pct"/>
          </w:tcPr>
          <w:p w14:paraId="509BCED9" w14:textId="77777777" w:rsidR="00F54BEB" w:rsidRPr="005E16C7" w:rsidRDefault="00F54BEB" w:rsidP="00F54BEB">
            <w:pPr>
              <w:pStyle w:val="TAC"/>
              <w:rPr>
                <w:lang w:val="de-DE"/>
              </w:rPr>
            </w:pPr>
            <w:r w:rsidRPr="005E16C7">
              <w:rPr>
                <w:lang w:val="de-DE"/>
              </w:rPr>
              <w:t>s-1-4</w:t>
            </w:r>
          </w:p>
        </w:tc>
      </w:tr>
      <w:tr w:rsidR="00F54BEB" w:rsidRPr="005E16C7" w14:paraId="5289C4F0" w14:textId="77777777" w:rsidTr="00F54BEB">
        <w:trPr>
          <w:jc w:val="center"/>
        </w:trPr>
        <w:tc>
          <w:tcPr>
            <w:tcW w:w="519" w:type="pct"/>
          </w:tcPr>
          <w:p w14:paraId="3AEF116C" w14:textId="77777777" w:rsidR="00F54BEB" w:rsidRPr="005E16C7" w:rsidRDefault="00F54BEB" w:rsidP="00F54BEB">
            <w:pPr>
              <w:pStyle w:val="TAC"/>
              <w:rPr>
                <w:lang w:val="sv-SE"/>
              </w:rPr>
            </w:pPr>
            <w:r w:rsidRPr="005E16C7">
              <w:rPr>
                <w:lang w:val="sv-SE"/>
              </w:rPr>
              <w:t>134</w:t>
            </w:r>
          </w:p>
        </w:tc>
        <w:tc>
          <w:tcPr>
            <w:tcW w:w="2037" w:type="pct"/>
          </w:tcPr>
          <w:p w14:paraId="007C38DA" w14:textId="77777777" w:rsidR="00F54BEB" w:rsidRPr="005E16C7" w:rsidRDefault="00F54BEB" w:rsidP="00F54BEB">
            <w:pPr>
              <w:pStyle w:val="TAL"/>
              <w:rPr>
                <w:lang w:val="de-DE"/>
              </w:rPr>
            </w:pPr>
            <w:r w:rsidRPr="005E16C7">
              <w:t>C-TAG</w:t>
            </w:r>
          </w:p>
        </w:tc>
        <w:tc>
          <w:tcPr>
            <w:tcW w:w="1222" w:type="pct"/>
          </w:tcPr>
          <w:p w14:paraId="389DA3CA" w14:textId="77777777" w:rsidR="00F54BEB" w:rsidRPr="005E16C7" w:rsidRDefault="00F54BEB" w:rsidP="00F54BEB">
            <w:pPr>
              <w:pStyle w:val="TAL"/>
            </w:pPr>
            <w:r w:rsidRPr="005E16C7">
              <w:t>Extendable / Subclause 8.2.</w:t>
            </w:r>
            <w:r w:rsidRPr="005E16C7">
              <w:rPr>
                <w:lang w:val="sv-SE"/>
              </w:rPr>
              <w:t>94</w:t>
            </w:r>
          </w:p>
        </w:tc>
        <w:tc>
          <w:tcPr>
            <w:tcW w:w="1222" w:type="pct"/>
          </w:tcPr>
          <w:p w14:paraId="12A156C0" w14:textId="77777777" w:rsidR="00F54BEB" w:rsidRPr="005E16C7" w:rsidRDefault="00F54BEB" w:rsidP="00F54BEB">
            <w:pPr>
              <w:pStyle w:val="TAC"/>
              <w:rPr>
                <w:lang w:val="de-DE"/>
              </w:rPr>
            </w:pPr>
            <w:r w:rsidRPr="005E16C7">
              <w:rPr>
                <w:lang w:val="de-DE"/>
              </w:rPr>
              <w:t>3</w:t>
            </w:r>
          </w:p>
        </w:tc>
      </w:tr>
      <w:tr w:rsidR="00F54BEB" w:rsidRPr="005E16C7" w14:paraId="6DF1E172" w14:textId="77777777" w:rsidTr="00F54BEB">
        <w:trPr>
          <w:jc w:val="center"/>
        </w:trPr>
        <w:tc>
          <w:tcPr>
            <w:tcW w:w="519" w:type="pct"/>
          </w:tcPr>
          <w:p w14:paraId="0A550614" w14:textId="77777777" w:rsidR="00F54BEB" w:rsidRPr="005E16C7" w:rsidRDefault="00F54BEB" w:rsidP="00F54BEB">
            <w:pPr>
              <w:pStyle w:val="TAC"/>
              <w:rPr>
                <w:lang w:val="sv-SE"/>
              </w:rPr>
            </w:pPr>
            <w:r w:rsidRPr="005E16C7">
              <w:rPr>
                <w:lang w:val="sv-SE"/>
              </w:rPr>
              <w:t>135</w:t>
            </w:r>
          </w:p>
        </w:tc>
        <w:tc>
          <w:tcPr>
            <w:tcW w:w="2037" w:type="pct"/>
          </w:tcPr>
          <w:p w14:paraId="7AD6ED67" w14:textId="77777777" w:rsidR="00F54BEB" w:rsidRPr="005E16C7" w:rsidRDefault="00F54BEB" w:rsidP="00F54BEB">
            <w:pPr>
              <w:pStyle w:val="TAL"/>
              <w:rPr>
                <w:lang w:val="de-DE"/>
              </w:rPr>
            </w:pPr>
            <w:r w:rsidRPr="005E16C7">
              <w:t>S-TAG</w:t>
            </w:r>
          </w:p>
        </w:tc>
        <w:tc>
          <w:tcPr>
            <w:tcW w:w="1222" w:type="pct"/>
          </w:tcPr>
          <w:p w14:paraId="225E74D7" w14:textId="77777777" w:rsidR="00F54BEB" w:rsidRPr="005E16C7" w:rsidRDefault="00F54BEB" w:rsidP="00F54BEB">
            <w:pPr>
              <w:pStyle w:val="TAL"/>
            </w:pPr>
            <w:r w:rsidRPr="005E16C7">
              <w:t>Extendable / Subclause 8.2.</w:t>
            </w:r>
            <w:r w:rsidRPr="005E16C7">
              <w:rPr>
                <w:lang w:val="sv-SE"/>
              </w:rPr>
              <w:t>95</w:t>
            </w:r>
          </w:p>
        </w:tc>
        <w:tc>
          <w:tcPr>
            <w:tcW w:w="1222" w:type="pct"/>
          </w:tcPr>
          <w:p w14:paraId="1CB52FA7" w14:textId="77777777" w:rsidR="00F54BEB" w:rsidRPr="005E16C7" w:rsidRDefault="00F54BEB" w:rsidP="00F54BEB">
            <w:pPr>
              <w:pStyle w:val="TAC"/>
              <w:rPr>
                <w:lang w:val="de-DE"/>
              </w:rPr>
            </w:pPr>
            <w:r w:rsidRPr="005E16C7">
              <w:rPr>
                <w:lang w:val="de-DE"/>
              </w:rPr>
              <w:t>3</w:t>
            </w:r>
          </w:p>
        </w:tc>
      </w:tr>
      <w:tr w:rsidR="00F54BEB" w:rsidRPr="005E16C7" w14:paraId="22D79A00" w14:textId="77777777" w:rsidTr="00F54BEB">
        <w:trPr>
          <w:jc w:val="center"/>
        </w:trPr>
        <w:tc>
          <w:tcPr>
            <w:tcW w:w="519" w:type="pct"/>
          </w:tcPr>
          <w:p w14:paraId="7362D310" w14:textId="77777777" w:rsidR="00F54BEB" w:rsidRPr="005E16C7" w:rsidRDefault="00F54BEB" w:rsidP="00F54BEB">
            <w:pPr>
              <w:pStyle w:val="TAC"/>
              <w:rPr>
                <w:lang w:val="sv-SE"/>
              </w:rPr>
            </w:pPr>
            <w:r w:rsidRPr="005E16C7">
              <w:rPr>
                <w:lang w:val="sv-SE"/>
              </w:rPr>
              <w:t>136</w:t>
            </w:r>
          </w:p>
        </w:tc>
        <w:tc>
          <w:tcPr>
            <w:tcW w:w="2037" w:type="pct"/>
          </w:tcPr>
          <w:p w14:paraId="3148085F" w14:textId="77777777" w:rsidR="00F54BEB" w:rsidRPr="005E16C7" w:rsidRDefault="00F54BEB" w:rsidP="00F54BEB">
            <w:pPr>
              <w:pStyle w:val="TAL"/>
              <w:rPr>
                <w:lang w:val="de-DE"/>
              </w:rPr>
            </w:pPr>
            <w:r w:rsidRPr="005E16C7">
              <w:rPr>
                <w:lang w:val="de-DE"/>
              </w:rPr>
              <w:t>Ethertype</w:t>
            </w:r>
          </w:p>
        </w:tc>
        <w:tc>
          <w:tcPr>
            <w:tcW w:w="1222" w:type="pct"/>
          </w:tcPr>
          <w:p w14:paraId="3375EC38" w14:textId="77777777" w:rsidR="00F54BEB" w:rsidRPr="005E16C7" w:rsidRDefault="00F54BEB" w:rsidP="00F54BEB">
            <w:pPr>
              <w:pStyle w:val="TAL"/>
            </w:pPr>
            <w:r w:rsidRPr="005E16C7">
              <w:t>Extendable / Subclause 8.2.</w:t>
            </w:r>
            <w:r w:rsidRPr="005E16C7">
              <w:rPr>
                <w:lang w:val="sv-SE"/>
              </w:rPr>
              <w:t>96</w:t>
            </w:r>
          </w:p>
        </w:tc>
        <w:tc>
          <w:tcPr>
            <w:tcW w:w="1222" w:type="pct"/>
          </w:tcPr>
          <w:p w14:paraId="4DF3F3AA" w14:textId="77777777" w:rsidR="00F54BEB" w:rsidRPr="005E16C7" w:rsidRDefault="00F54BEB" w:rsidP="00F54BEB">
            <w:pPr>
              <w:pStyle w:val="TAC"/>
              <w:rPr>
                <w:lang w:val="de-DE"/>
              </w:rPr>
            </w:pPr>
            <w:r w:rsidRPr="005E16C7">
              <w:rPr>
                <w:lang w:val="sv-SE"/>
              </w:rPr>
              <w:t>2</w:t>
            </w:r>
          </w:p>
        </w:tc>
      </w:tr>
      <w:tr w:rsidR="00F54BEB" w:rsidRPr="005E16C7" w14:paraId="1E4A597A" w14:textId="77777777" w:rsidTr="00F54BEB">
        <w:trPr>
          <w:jc w:val="center"/>
        </w:trPr>
        <w:tc>
          <w:tcPr>
            <w:tcW w:w="519" w:type="pct"/>
          </w:tcPr>
          <w:p w14:paraId="443BB24A" w14:textId="77777777" w:rsidR="00F54BEB" w:rsidRPr="005E16C7" w:rsidRDefault="00F54BEB" w:rsidP="00F54BEB">
            <w:pPr>
              <w:pStyle w:val="TAC"/>
              <w:rPr>
                <w:lang w:val="sv-SE"/>
              </w:rPr>
            </w:pPr>
            <w:r w:rsidRPr="005E16C7">
              <w:rPr>
                <w:lang w:val="sv-SE"/>
              </w:rPr>
              <w:t>137</w:t>
            </w:r>
          </w:p>
        </w:tc>
        <w:tc>
          <w:tcPr>
            <w:tcW w:w="2037" w:type="pct"/>
          </w:tcPr>
          <w:p w14:paraId="413394E1" w14:textId="77777777" w:rsidR="00F54BEB" w:rsidRPr="005E16C7" w:rsidRDefault="00F54BEB" w:rsidP="00F54BEB">
            <w:pPr>
              <w:pStyle w:val="TAL"/>
            </w:pPr>
            <w:r w:rsidRPr="005E16C7">
              <w:rPr>
                <w:lang w:val="sv-SE" w:eastAsia="zh-CN"/>
              </w:rPr>
              <w:t>P</w:t>
            </w:r>
            <w:proofErr w:type="spellStart"/>
            <w:r w:rsidRPr="005E16C7">
              <w:rPr>
                <w:lang w:eastAsia="zh-CN"/>
              </w:rPr>
              <w:t>roxying</w:t>
            </w:r>
            <w:proofErr w:type="spellEnd"/>
          </w:p>
        </w:tc>
        <w:tc>
          <w:tcPr>
            <w:tcW w:w="1222" w:type="pct"/>
          </w:tcPr>
          <w:p w14:paraId="72E346F7" w14:textId="77777777" w:rsidR="00F54BEB" w:rsidRPr="005E16C7" w:rsidRDefault="00F54BEB" w:rsidP="00F54BEB">
            <w:pPr>
              <w:pStyle w:val="TAL"/>
            </w:pPr>
            <w:r w:rsidRPr="005E16C7">
              <w:t>Extendable / Subclause 8.2.</w:t>
            </w:r>
            <w:r w:rsidRPr="005E16C7">
              <w:rPr>
                <w:lang w:val="sv-SE"/>
              </w:rPr>
              <w:t>97</w:t>
            </w:r>
          </w:p>
        </w:tc>
        <w:tc>
          <w:tcPr>
            <w:tcW w:w="1222" w:type="pct"/>
          </w:tcPr>
          <w:p w14:paraId="142659A9" w14:textId="77777777" w:rsidR="00F54BEB" w:rsidRPr="005E16C7" w:rsidRDefault="00F54BEB" w:rsidP="00F54BEB">
            <w:pPr>
              <w:pStyle w:val="TAC"/>
              <w:rPr>
                <w:lang w:val="sv-SE"/>
              </w:rPr>
            </w:pPr>
            <w:r w:rsidRPr="005E16C7">
              <w:rPr>
                <w:lang w:val="sv-SE"/>
              </w:rPr>
              <w:t>1</w:t>
            </w:r>
          </w:p>
        </w:tc>
      </w:tr>
      <w:tr w:rsidR="00F54BEB" w:rsidRPr="005E16C7" w14:paraId="07746974" w14:textId="77777777" w:rsidTr="00F54BEB">
        <w:trPr>
          <w:jc w:val="center"/>
        </w:trPr>
        <w:tc>
          <w:tcPr>
            <w:tcW w:w="519" w:type="pct"/>
          </w:tcPr>
          <w:p w14:paraId="25574FD3" w14:textId="77777777" w:rsidR="00F54BEB" w:rsidRPr="005E16C7" w:rsidRDefault="00F54BEB" w:rsidP="00F54BEB">
            <w:pPr>
              <w:pStyle w:val="TAC"/>
              <w:rPr>
                <w:lang w:val="sv-SE"/>
              </w:rPr>
            </w:pPr>
            <w:r w:rsidRPr="005E16C7">
              <w:rPr>
                <w:lang w:val="sv-SE"/>
              </w:rPr>
              <w:t>138</w:t>
            </w:r>
          </w:p>
        </w:tc>
        <w:tc>
          <w:tcPr>
            <w:tcW w:w="2037" w:type="pct"/>
          </w:tcPr>
          <w:p w14:paraId="219E1577" w14:textId="77777777" w:rsidR="00F54BEB" w:rsidRPr="005E16C7" w:rsidRDefault="00F54BEB" w:rsidP="00F54BEB">
            <w:pPr>
              <w:pStyle w:val="TAL"/>
              <w:rPr>
                <w:lang w:eastAsia="zh-CN"/>
              </w:rPr>
            </w:pPr>
            <w:r w:rsidRPr="005E16C7">
              <w:t>Ethernet Filter ID</w:t>
            </w:r>
          </w:p>
        </w:tc>
        <w:tc>
          <w:tcPr>
            <w:tcW w:w="1222" w:type="pct"/>
          </w:tcPr>
          <w:p w14:paraId="48AA3878" w14:textId="77777777" w:rsidR="00F54BEB" w:rsidRPr="005E16C7" w:rsidRDefault="00F54BEB" w:rsidP="00F54BEB">
            <w:pPr>
              <w:pStyle w:val="TAL"/>
            </w:pPr>
            <w:r w:rsidRPr="005E16C7">
              <w:t>Extendable / Subclause 8.2.</w:t>
            </w:r>
            <w:r w:rsidRPr="005E16C7">
              <w:rPr>
                <w:lang w:val="sv-SE"/>
              </w:rPr>
              <w:t>98</w:t>
            </w:r>
          </w:p>
        </w:tc>
        <w:tc>
          <w:tcPr>
            <w:tcW w:w="1222" w:type="pct"/>
          </w:tcPr>
          <w:p w14:paraId="45451CF3" w14:textId="77777777" w:rsidR="00F54BEB" w:rsidRPr="005E16C7" w:rsidRDefault="00F54BEB" w:rsidP="00F54BEB">
            <w:pPr>
              <w:pStyle w:val="TAC"/>
              <w:rPr>
                <w:lang w:val="sv-SE"/>
              </w:rPr>
            </w:pPr>
            <w:r w:rsidRPr="005E16C7">
              <w:rPr>
                <w:lang w:val="sv-SE"/>
              </w:rPr>
              <w:t>4</w:t>
            </w:r>
          </w:p>
        </w:tc>
      </w:tr>
      <w:tr w:rsidR="00F54BEB" w:rsidRPr="005E16C7" w14:paraId="6D54861A" w14:textId="77777777" w:rsidTr="00F54BEB">
        <w:trPr>
          <w:jc w:val="center"/>
        </w:trPr>
        <w:tc>
          <w:tcPr>
            <w:tcW w:w="519" w:type="pct"/>
          </w:tcPr>
          <w:p w14:paraId="17FE2C15" w14:textId="77777777" w:rsidR="00F54BEB" w:rsidRPr="005E16C7" w:rsidRDefault="00F54BEB" w:rsidP="00F54BEB">
            <w:pPr>
              <w:pStyle w:val="TAC"/>
              <w:rPr>
                <w:lang w:val="sv-SE"/>
              </w:rPr>
            </w:pPr>
            <w:r w:rsidRPr="005E16C7">
              <w:rPr>
                <w:lang w:val="sv-SE"/>
              </w:rPr>
              <w:t>139</w:t>
            </w:r>
          </w:p>
        </w:tc>
        <w:tc>
          <w:tcPr>
            <w:tcW w:w="2037" w:type="pct"/>
          </w:tcPr>
          <w:p w14:paraId="0CEDEA2A" w14:textId="77777777" w:rsidR="00F54BEB" w:rsidRPr="005E16C7" w:rsidRDefault="00F54BEB" w:rsidP="00F54BEB">
            <w:pPr>
              <w:pStyle w:val="TAL"/>
            </w:pPr>
            <w:r w:rsidRPr="005E16C7">
              <w:t>Ethernet Filter Properties</w:t>
            </w:r>
          </w:p>
        </w:tc>
        <w:tc>
          <w:tcPr>
            <w:tcW w:w="1222" w:type="pct"/>
          </w:tcPr>
          <w:p w14:paraId="1E3CFA24" w14:textId="77777777" w:rsidR="00F54BEB" w:rsidRPr="005E16C7" w:rsidRDefault="00F54BEB" w:rsidP="00F54BEB">
            <w:pPr>
              <w:pStyle w:val="TAL"/>
            </w:pPr>
            <w:r w:rsidRPr="005E16C7">
              <w:t>Extendable / Subclause 8.2.</w:t>
            </w:r>
            <w:r w:rsidRPr="005E16C7">
              <w:rPr>
                <w:lang w:val="sv-SE"/>
              </w:rPr>
              <w:t>99</w:t>
            </w:r>
          </w:p>
        </w:tc>
        <w:tc>
          <w:tcPr>
            <w:tcW w:w="1222" w:type="pct"/>
          </w:tcPr>
          <w:p w14:paraId="2455095A" w14:textId="77777777" w:rsidR="00F54BEB" w:rsidRPr="005E16C7" w:rsidRDefault="00F54BEB" w:rsidP="00F54BEB">
            <w:pPr>
              <w:pStyle w:val="TAC"/>
              <w:rPr>
                <w:lang w:val="sv-SE"/>
              </w:rPr>
            </w:pPr>
            <w:r w:rsidRPr="005E16C7">
              <w:rPr>
                <w:lang w:val="sv-SE"/>
              </w:rPr>
              <w:t>1</w:t>
            </w:r>
          </w:p>
        </w:tc>
      </w:tr>
      <w:tr w:rsidR="00F54BEB" w:rsidRPr="005E16C7" w14:paraId="54C7CF98" w14:textId="77777777" w:rsidTr="00F54BEB">
        <w:trPr>
          <w:jc w:val="center"/>
        </w:trPr>
        <w:tc>
          <w:tcPr>
            <w:tcW w:w="519" w:type="pct"/>
            <w:tcBorders>
              <w:top w:val="single" w:sz="4" w:space="0" w:color="auto"/>
              <w:left w:val="single" w:sz="4" w:space="0" w:color="auto"/>
              <w:bottom w:val="single" w:sz="4" w:space="0" w:color="auto"/>
              <w:right w:val="single" w:sz="4" w:space="0" w:color="auto"/>
            </w:tcBorders>
          </w:tcPr>
          <w:p w14:paraId="5EA98D6D" w14:textId="77777777" w:rsidR="00F54BEB" w:rsidRPr="005E16C7" w:rsidRDefault="00F54BEB" w:rsidP="00F54BEB">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9A383B6" w14:textId="77777777" w:rsidR="00F54BEB" w:rsidRPr="005E16C7" w:rsidRDefault="00F54BEB" w:rsidP="00F54BEB">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100B34A" w14:textId="77777777" w:rsidR="00F54BEB" w:rsidRPr="005E16C7" w:rsidRDefault="00F54BEB" w:rsidP="00F54BEB">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12EACD04" w14:textId="77777777" w:rsidR="00F54BEB" w:rsidRPr="005E16C7" w:rsidRDefault="00F54BEB" w:rsidP="00F54BEB">
            <w:pPr>
              <w:pStyle w:val="TAC"/>
            </w:pPr>
          </w:p>
        </w:tc>
      </w:tr>
      <w:tr w:rsidR="00F54BEB" w:rsidRPr="005E16C7" w14:paraId="3C0BFC84" w14:textId="77777777" w:rsidTr="00F54BEB">
        <w:trPr>
          <w:jc w:val="center"/>
        </w:trPr>
        <w:tc>
          <w:tcPr>
            <w:tcW w:w="519" w:type="pct"/>
          </w:tcPr>
          <w:p w14:paraId="1073E7F4" w14:textId="77777777" w:rsidR="00F54BEB" w:rsidRPr="005E16C7" w:rsidRDefault="00F54BEB" w:rsidP="00F54BEB">
            <w:pPr>
              <w:pStyle w:val="TAC"/>
              <w:rPr>
                <w:lang w:val="sv-SE"/>
              </w:rPr>
            </w:pPr>
            <w:r w:rsidRPr="005E16C7">
              <w:rPr>
                <w:lang w:val="sv-SE"/>
              </w:rPr>
              <w:t>141</w:t>
            </w:r>
          </w:p>
        </w:tc>
        <w:tc>
          <w:tcPr>
            <w:tcW w:w="2037" w:type="pct"/>
          </w:tcPr>
          <w:p w14:paraId="499642D2" w14:textId="77777777" w:rsidR="00F54BEB" w:rsidRPr="005E16C7" w:rsidRDefault="00F54BEB" w:rsidP="00F54BEB">
            <w:pPr>
              <w:pStyle w:val="TAL"/>
            </w:pPr>
            <w:r w:rsidRPr="005E16C7">
              <w:t>User ID</w:t>
            </w:r>
          </w:p>
        </w:tc>
        <w:tc>
          <w:tcPr>
            <w:tcW w:w="1222" w:type="pct"/>
          </w:tcPr>
          <w:p w14:paraId="248E618F" w14:textId="77777777" w:rsidR="00F54BEB" w:rsidRPr="005E16C7" w:rsidRDefault="00F54BEB" w:rsidP="00F54BEB">
            <w:pPr>
              <w:pStyle w:val="TAL"/>
            </w:pPr>
            <w:r w:rsidRPr="005E16C7">
              <w:t>Extendable / Subclause 8.2.</w:t>
            </w:r>
            <w:r w:rsidRPr="005E16C7">
              <w:rPr>
                <w:lang w:val="sv-SE"/>
              </w:rPr>
              <w:t>101</w:t>
            </w:r>
          </w:p>
        </w:tc>
        <w:tc>
          <w:tcPr>
            <w:tcW w:w="1222" w:type="pct"/>
          </w:tcPr>
          <w:p w14:paraId="05417AAD" w14:textId="77777777" w:rsidR="00F54BEB" w:rsidRPr="005E16C7" w:rsidRDefault="00F54BEB" w:rsidP="00F54BEB">
            <w:pPr>
              <w:pStyle w:val="TAC"/>
              <w:rPr>
                <w:lang w:val="sv-SE"/>
              </w:rPr>
            </w:pPr>
            <w:r w:rsidRPr="005E16C7">
              <w:rPr>
                <w:lang w:val="sv-SE"/>
              </w:rPr>
              <w:t>h-1-4</w:t>
            </w:r>
          </w:p>
        </w:tc>
      </w:tr>
      <w:tr w:rsidR="00F54BEB" w:rsidRPr="005E16C7" w14:paraId="781DCB1E" w14:textId="77777777" w:rsidTr="00F54BEB">
        <w:trPr>
          <w:jc w:val="center"/>
        </w:trPr>
        <w:tc>
          <w:tcPr>
            <w:tcW w:w="519" w:type="pct"/>
          </w:tcPr>
          <w:p w14:paraId="32E31A3D" w14:textId="77777777" w:rsidR="00F54BEB" w:rsidRPr="005E16C7" w:rsidRDefault="00F54BEB" w:rsidP="00F54BEB">
            <w:pPr>
              <w:pStyle w:val="TAC"/>
              <w:rPr>
                <w:lang w:val="sv-SE"/>
              </w:rPr>
            </w:pPr>
            <w:r w:rsidRPr="005E16C7">
              <w:rPr>
                <w:lang w:val="sv-SE"/>
              </w:rPr>
              <w:t>142</w:t>
            </w:r>
          </w:p>
        </w:tc>
        <w:tc>
          <w:tcPr>
            <w:tcW w:w="2037" w:type="pct"/>
          </w:tcPr>
          <w:p w14:paraId="4D72582C" w14:textId="77777777" w:rsidR="00F54BEB" w:rsidRPr="005E16C7" w:rsidRDefault="00F54BEB" w:rsidP="00F54BEB">
            <w:pPr>
              <w:pStyle w:val="TAL"/>
            </w:pPr>
            <w:r w:rsidRPr="005E16C7">
              <w:t>Ethernet PDU Session Information</w:t>
            </w:r>
          </w:p>
        </w:tc>
        <w:tc>
          <w:tcPr>
            <w:tcW w:w="1222" w:type="pct"/>
          </w:tcPr>
          <w:p w14:paraId="36AD6ACC" w14:textId="77777777" w:rsidR="00F54BEB" w:rsidRPr="005E16C7" w:rsidRDefault="00F54BEB" w:rsidP="00F54BEB">
            <w:pPr>
              <w:pStyle w:val="TAL"/>
            </w:pPr>
            <w:r w:rsidRPr="005E16C7">
              <w:t>Extendable / Subclause 8.2.</w:t>
            </w:r>
            <w:r w:rsidRPr="005E16C7">
              <w:rPr>
                <w:lang w:val="sv-SE"/>
              </w:rPr>
              <w:t>102</w:t>
            </w:r>
          </w:p>
        </w:tc>
        <w:tc>
          <w:tcPr>
            <w:tcW w:w="1222" w:type="pct"/>
          </w:tcPr>
          <w:p w14:paraId="35E6F3A5" w14:textId="77777777" w:rsidR="00F54BEB" w:rsidRPr="005E16C7" w:rsidRDefault="00F54BEB" w:rsidP="00F54BEB">
            <w:pPr>
              <w:pStyle w:val="TAC"/>
              <w:rPr>
                <w:lang w:val="sv-SE"/>
              </w:rPr>
            </w:pPr>
            <w:r w:rsidRPr="005E16C7">
              <w:rPr>
                <w:lang w:val="sv-SE"/>
              </w:rPr>
              <w:t>1</w:t>
            </w:r>
          </w:p>
        </w:tc>
      </w:tr>
      <w:tr w:rsidR="00F54BEB" w:rsidRPr="005E16C7" w14:paraId="616A10EB" w14:textId="77777777" w:rsidTr="00F54BEB">
        <w:trPr>
          <w:jc w:val="center"/>
        </w:trPr>
        <w:tc>
          <w:tcPr>
            <w:tcW w:w="519" w:type="pct"/>
          </w:tcPr>
          <w:p w14:paraId="2A06375C" w14:textId="77777777" w:rsidR="00F54BEB" w:rsidRPr="005E16C7" w:rsidRDefault="00F54BEB" w:rsidP="00F54BEB">
            <w:pPr>
              <w:pStyle w:val="TAC"/>
              <w:rPr>
                <w:lang w:val="de-DE"/>
              </w:rPr>
            </w:pPr>
            <w:r w:rsidRPr="005E16C7">
              <w:rPr>
                <w:lang w:val="de-DE"/>
              </w:rPr>
              <w:t>143</w:t>
            </w:r>
          </w:p>
        </w:tc>
        <w:tc>
          <w:tcPr>
            <w:tcW w:w="2037" w:type="pct"/>
          </w:tcPr>
          <w:p w14:paraId="4B8688D5" w14:textId="77777777" w:rsidR="00F54BEB" w:rsidRPr="005E16C7" w:rsidRDefault="00F54BEB" w:rsidP="00F54BEB">
            <w:pPr>
              <w:pStyle w:val="TAL"/>
            </w:pPr>
            <w:r w:rsidRPr="005E16C7">
              <w:t>Ethernet Traffic Information</w:t>
            </w:r>
          </w:p>
        </w:tc>
        <w:tc>
          <w:tcPr>
            <w:tcW w:w="1222" w:type="pct"/>
          </w:tcPr>
          <w:p w14:paraId="033C2701" w14:textId="77777777" w:rsidR="00F54BEB" w:rsidRPr="005E16C7" w:rsidRDefault="00F54BEB" w:rsidP="00F54BE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35B0F9C0" w14:textId="77777777" w:rsidR="00F54BEB" w:rsidRPr="005E16C7" w:rsidRDefault="00F54BEB" w:rsidP="00F54BEB">
            <w:pPr>
              <w:pStyle w:val="TAC"/>
            </w:pPr>
            <w:r w:rsidRPr="005E16C7">
              <w:t>Not Applicable</w:t>
            </w:r>
          </w:p>
        </w:tc>
      </w:tr>
      <w:tr w:rsidR="00F54BEB" w:rsidRPr="005E16C7" w14:paraId="60A160A9" w14:textId="77777777" w:rsidTr="00F54BEB">
        <w:trPr>
          <w:jc w:val="center"/>
        </w:trPr>
        <w:tc>
          <w:tcPr>
            <w:tcW w:w="519" w:type="pct"/>
          </w:tcPr>
          <w:p w14:paraId="3D17F3DE" w14:textId="77777777" w:rsidR="00F54BEB" w:rsidRPr="005E16C7" w:rsidRDefault="00F54BEB" w:rsidP="00F54BEB">
            <w:pPr>
              <w:pStyle w:val="TAC"/>
              <w:rPr>
                <w:lang w:val="sv-SE"/>
              </w:rPr>
            </w:pPr>
            <w:r w:rsidRPr="005E16C7">
              <w:rPr>
                <w:lang w:val="sv-SE"/>
              </w:rPr>
              <w:t>144</w:t>
            </w:r>
          </w:p>
        </w:tc>
        <w:tc>
          <w:tcPr>
            <w:tcW w:w="2037" w:type="pct"/>
          </w:tcPr>
          <w:p w14:paraId="5AF36616" w14:textId="77777777" w:rsidR="00F54BEB" w:rsidRPr="005E16C7" w:rsidRDefault="00F54BEB" w:rsidP="00F54BEB">
            <w:pPr>
              <w:pStyle w:val="TAL"/>
            </w:pPr>
            <w:r w:rsidRPr="005E16C7">
              <w:t>MAC Addresses Detected</w:t>
            </w:r>
          </w:p>
        </w:tc>
        <w:tc>
          <w:tcPr>
            <w:tcW w:w="1222" w:type="pct"/>
          </w:tcPr>
          <w:p w14:paraId="46A03D0C" w14:textId="77777777" w:rsidR="00F54BEB" w:rsidRPr="005E16C7" w:rsidRDefault="00F54BEB" w:rsidP="00F54BEB">
            <w:pPr>
              <w:pStyle w:val="TAL"/>
            </w:pPr>
            <w:r w:rsidRPr="005E16C7">
              <w:t>Extendable / Subclause 8.2.</w:t>
            </w:r>
            <w:r w:rsidRPr="005E16C7">
              <w:rPr>
                <w:lang w:val="sv-SE"/>
              </w:rPr>
              <w:t>103</w:t>
            </w:r>
          </w:p>
        </w:tc>
        <w:tc>
          <w:tcPr>
            <w:tcW w:w="1222" w:type="pct"/>
          </w:tcPr>
          <w:p w14:paraId="0C52D426" w14:textId="77777777" w:rsidR="00F54BEB" w:rsidRPr="005E16C7" w:rsidRDefault="00F54BEB" w:rsidP="00F54BEB">
            <w:pPr>
              <w:pStyle w:val="TAC"/>
              <w:rPr>
                <w:lang w:val="sv-SE"/>
              </w:rPr>
            </w:pPr>
            <w:r w:rsidRPr="005E16C7">
              <w:rPr>
                <w:lang w:val="sv-SE"/>
              </w:rPr>
              <w:t>7</w:t>
            </w:r>
          </w:p>
        </w:tc>
      </w:tr>
      <w:tr w:rsidR="00F54BEB" w:rsidRPr="005E16C7" w14:paraId="2D1B3E6C" w14:textId="77777777" w:rsidTr="00F54BEB">
        <w:trPr>
          <w:jc w:val="center"/>
        </w:trPr>
        <w:tc>
          <w:tcPr>
            <w:tcW w:w="519" w:type="pct"/>
          </w:tcPr>
          <w:p w14:paraId="2A062FB4" w14:textId="77777777" w:rsidR="00F54BEB" w:rsidRPr="005E16C7" w:rsidRDefault="00F54BEB" w:rsidP="00F54BEB">
            <w:pPr>
              <w:pStyle w:val="TAC"/>
              <w:rPr>
                <w:lang w:val="sv-SE"/>
              </w:rPr>
            </w:pPr>
            <w:r w:rsidRPr="005E16C7">
              <w:rPr>
                <w:lang w:val="sv-SE"/>
              </w:rPr>
              <w:t>145</w:t>
            </w:r>
          </w:p>
        </w:tc>
        <w:tc>
          <w:tcPr>
            <w:tcW w:w="2037" w:type="pct"/>
          </w:tcPr>
          <w:p w14:paraId="4A60CCFA" w14:textId="77777777" w:rsidR="00F54BEB" w:rsidRPr="005E16C7" w:rsidRDefault="00F54BEB" w:rsidP="00F54BEB">
            <w:pPr>
              <w:pStyle w:val="TAL"/>
            </w:pPr>
            <w:r w:rsidRPr="005E16C7">
              <w:t>MAC Addresses Removed</w:t>
            </w:r>
          </w:p>
        </w:tc>
        <w:tc>
          <w:tcPr>
            <w:tcW w:w="1222" w:type="pct"/>
          </w:tcPr>
          <w:p w14:paraId="7EA482AF" w14:textId="77777777" w:rsidR="00F54BEB" w:rsidRPr="005E16C7" w:rsidRDefault="00F54BEB" w:rsidP="00F54BEB">
            <w:pPr>
              <w:pStyle w:val="TAL"/>
            </w:pPr>
            <w:r w:rsidRPr="005E16C7">
              <w:t>Extendable / Subclause 8.2.</w:t>
            </w:r>
            <w:r w:rsidRPr="005E16C7">
              <w:rPr>
                <w:lang w:val="sv-SE"/>
              </w:rPr>
              <w:t>104</w:t>
            </w:r>
          </w:p>
        </w:tc>
        <w:tc>
          <w:tcPr>
            <w:tcW w:w="1222" w:type="pct"/>
          </w:tcPr>
          <w:p w14:paraId="08367B0C" w14:textId="77777777" w:rsidR="00F54BEB" w:rsidRPr="005E16C7" w:rsidRDefault="00F54BEB" w:rsidP="00F54BEB">
            <w:pPr>
              <w:pStyle w:val="TAC"/>
              <w:rPr>
                <w:lang w:val="sv-SE"/>
              </w:rPr>
            </w:pPr>
            <w:r w:rsidRPr="005E16C7">
              <w:rPr>
                <w:lang w:val="sv-SE"/>
              </w:rPr>
              <w:t>7</w:t>
            </w:r>
          </w:p>
        </w:tc>
      </w:tr>
      <w:tr w:rsidR="00F54BEB" w:rsidRPr="005E16C7" w14:paraId="1475D5AA" w14:textId="77777777" w:rsidTr="00F54BEB">
        <w:trPr>
          <w:jc w:val="center"/>
        </w:trPr>
        <w:tc>
          <w:tcPr>
            <w:tcW w:w="519" w:type="pct"/>
          </w:tcPr>
          <w:p w14:paraId="09367E85" w14:textId="77777777" w:rsidR="00F54BEB" w:rsidRPr="005E16C7" w:rsidRDefault="00F54BEB" w:rsidP="00F54BEB">
            <w:pPr>
              <w:pStyle w:val="TAC"/>
              <w:rPr>
                <w:lang w:val="sv-SE"/>
              </w:rPr>
            </w:pPr>
            <w:r w:rsidRPr="005E16C7">
              <w:rPr>
                <w:lang w:val="sv-SE"/>
              </w:rPr>
              <w:t>146</w:t>
            </w:r>
          </w:p>
        </w:tc>
        <w:tc>
          <w:tcPr>
            <w:tcW w:w="2037" w:type="pct"/>
          </w:tcPr>
          <w:p w14:paraId="0AA05A29" w14:textId="77777777" w:rsidR="00F54BEB" w:rsidRPr="005E16C7" w:rsidRDefault="00F54BEB" w:rsidP="00F54BEB">
            <w:pPr>
              <w:pStyle w:val="TAL"/>
            </w:pPr>
            <w:r w:rsidRPr="005E16C7">
              <w:t>Ethernet Inactivity Timer</w:t>
            </w:r>
          </w:p>
        </w:tc>
        <w:tc>
          <w:tcPr>
            <w:tcW w:w="1222" w:type="pct"/>
          </w:tcPr>
          <w:p w14:paraId="44AF7FF5" w14:textId="77777777" w:rsidR="00F54BEB" w:rsidRPr="005E16C7" w:rsidRDefault="00F54BEB" w:rsidP="00F54BEB">
            <w:pPr>
              <w:pStyle w:val="TAL"/>
            </w:pPr>
            <w:r w:rsidRPr="005E16C7">
              <w:t>Extendable / Subclause 8.2.</w:t>
            </w:r>
            <w:r w:rsidRPr="005E16C7">
              <w:rPr>
                <w:lang w:val="sv-SE"/>
              </w:rPr>
              <w:t>105</w:t>
            </w:r>
          </w:p>
        </w:tc>
        <w:tc>
          <w:tcPr>
            <w:tcW w:w="1222" w:type="pct"/>
          </w:tcPr>
          <w:p w14:paraId="1BCCA22A" w14:textId="77777777" w:rsidR="00F54BEB" w:rsidRPr="005E16C7" w:rsidRDefault="00F54BEB" w:rsidP="00F54BEB">
            <w:pPr>
              <w:pStyle w:val="TAC"/>
              <w:rPr>
                <w:lang w:val="sv-SE"/>
              </w:rPr>
            </w:pPr>
            <w:r w:rsidRPr="005E16C7">
              <w:rPr>
                <w:lang w:val="sv-SE"/>
              </w:rPr>
              <w:t>4</w:t>
            </w:r>
          </w:p>
        </w:tc>
      </w:tr>
      <w:tr w:rsidR="00F54BEB" w:rsidRPr="005E16C7" w14:paraId="4D06F3E3" w14:textId="77777777" w:rsidTr="00F54BEB">
        <w:trPr>
          <w:jc w:val="center"/>
        </w:trPr>
        <w:tc>
          <w:tcPr>
            <w:tcW w:w="519" w:type="pct"/>
          </w:tcPr>
          <w:p w14:paraId="07929B46" w14:textId="77777777" w:rsidR="00F54BEB" w:rsidRPr="005E16C7" w:rsidRDefault="00F54BEB" w:rsidP="00F54BEB">
            <w:pPr>
              <w:pStyle w:val="TAC"/>
              <w:rPr>
                <w:lang w:val="sv-SE"/>
              </w:rPr>
            </w:pPr>
            <w:r w:rsidRPr="005E16C7">
              <w:rPr>
                <w:lang w:val="sv-SE"/>
              </w:rPr>
              <w:t>147</w:t>
            </w:r>
          </w:p>
        </w:tc>
        <w:tc>
          <w:tcPr>
            <w:tcW w:w="2037" w:type="pct"/>
          </w:tcPr>
          <w:p w14:paraId="1E5B8EF8" w14:textId="77777777" w:rsidR="00F54BEB" w:rsidRPr="005E16C7" w:rsidRDefault="00F54BEB" w:rsidP="00F54BEB">
            <w:pPr>
              <w:pStyle w:val="TAL"/>
              <w:rPr>
                <w:lang w:val="sv-SE"/>
              </w:rPr>
            </w:pPr>
            <w:r w:rsidRPr="005E16C7">
              <w:rPr>
                <w:lang w:val="en-US"/>
              </w:rPr>
              <w:t>Additional Monitoring Time</w:t>
            </w:r>
          </w:p>
        </w:tc>
        <w:tc>
          <w:tcPr>
            <w:tcW w:w="1222" w:type="pct"/>
          </w:tcPr>
          <w:p w14:paraId="39887EF6" w14:textId="77777777" w:rsidR="00F54BEB" w:rsidRPr="005E16C7" w:rsidRDefault="00F54BEB" w:rsidP="00F54BEB">
            <w:pPr>
              <w:pStyle w:val="TAL"/>
              <w:rPr>
                <w:lang w:val="sv-SE"/>
              </w:rPr>
            </w:pPr>
            <w:r w:rsidRPr="005E16C7">
              <w:rPr>
                <w:szCs w:val="16"/>
                <w:lang w:val="sv-SE"/>
              </w:rPr>
              <w:t>Extendable</w:t>
            </w:r>
            <w:r w:rsidRPr="005E16C7">
              <w:rPr>
                <w:lang w:val="sv-SE"/>
              </w:rPr>
              <w:t xml:space="preserve"> / Table 7.5.2.4-3</w:t>
            </w:r>
          </w:p>
        </w:tc>
        <w:tc>
          <w:tcPr>
            <w:tcW w:w="1222" w:type="pct"/>
          </w:tcPr>
          <w:p w14:paraId="447B660E" w14:textId="77777777" w:rsidR="00F54BEB" w:rsidRPr="005E16C7" w:rsidRDefault="00F54BEB" w:rsidP="00F54BEB">
            <w:pPr>
              <w:pStyle w:val="TAC"/>
              <w:rPr>
                <w:lang w:val="sv-SE"/>
              </w:rPr>
            </w:pPr>
            <w:r w:rsidRPr="005E16C7">
              <w:rPr>
                <w:lang w:val="de-DE"/>
              </w:rPr>
              <w:t>Not Applicable</w:t>
            </w:r>
          </w:p>
        </w:tc>
      </w:tr>
      <w:tr w:rsidR="00F54BEB" w:rsidRPr="005E16C7" w14:paraId="6A1A62C4" w14:textId="77777777" w:rsidTr="00F54BEB">
        <w:trPr>
          <w:jc w:val="center"/>
        </w:trPr>
        <w:tc>
          <w:tcPr>
            <w:tcW w:w="519" w:type="pct"/>
          </w:tcPr>
          <w:p w14:paraId="1EC72C46" w14:textId="77777777" w:rsidR="00F54BEB" w:rsidRPr="005E16C7" w:rsidRDefault="00F54BEB" w:rsidP="00F54BEB">
            <w:pPr>
              <w:pStyle w:val="TAC"/>
              <w:rPr>
                <w:lang w:val="sv-SE"/>
              </w:rPr>
            </w:pPr>
            <w:r w:rsidRPr="005E16C7">
              <w:rPr>
                <w:lang w:val="sv-SE"/>
              </w:rPr>
              <w:t>148</w:t>
            </w:r>
          </w:p>
        </w:tc>
        <w:tc>
          <w:tcPr>
            <w:tcW w:w="2037" w:type="pct"/>
          </w:tcPr>
          <w:p w14:paraId="59FA46FB" w14:textId="77777777" w:rsidR="00F54BEB" w:rsidRPr="005E16C7" w:rsidRDefault="00F54BEB" w:rsidP="00F54BEB">
            <w:pPr>
              <w:pStyle w:val="TAL"/>
            </w:pPr>
            <w:r w:rsidRPr="005E16C7">
              <w:t xml:space="preserve">Event </w:t>
            </w:r>
            <w:r>
              <w:t>Quota</w:t>
            </w:r>
          </w:p>
        </w:tc>
        <w:tc>
          <w:tcPr>
            <w:tcW w:w="1222" w:type="pct"/>
          </w:tcPr>
          <w:p w14:paraId="7181E4F2" w14:textId="77777777" w:rsidR="00F54BEB" w:rsidRPr="002340B2" w:rsidRDefault="00F54BEB" w:rsidP="00F54BEB">
            <w:pPr>
              <w:pStyle w:val="TAL"/>
            </w:pPr>
            <w:r w:rsidRPr="005E16C7">
              <w:rPr>
                <w:szCs w:val="16"/>
              </w:rPr>
              <w:t>Extendable</w:t>
            </w:r>
            <w:r w:rsidRPr="005E16C7">
              <w:t xml:space="preserve"> / </w:t>
            </w:r>
            <w:r>
              <w:t>Subclause 8.2.112</w:t>
            </w:r>
          </w:p>
        </w:tc>
        <w:tc>
          <w:tcPr>
            <w:tcW w:w="1222" w:type="pct"/>
          </w:tcPr>
          <w:p w14:paraId="1F3908FC" w14:textId="77777777" w:rsidR="00F54BEB" w:rsidRPr="005E16C7" w:rsidRDefault="00F54BEB" w:rsidP="00F54BEB">
            <w:pPr>
              <w:pStyle w:val="TAC"/>
              <w:rPr>
                <w:lang w:val="sv-SE"/>
              </w:rPr>
            </w:pPr>
            <w:r>
              <w:t>4</w:t>
            </w:r>
          </w:p>
        </w:tc>
      </w:tr>
      <w:tr w:rsidR="00F54BEB" w:rsidRPr="005E16C7" w14:paraId="359B66E2" w14:textId="77777777" w:rsidTr="00F54BEB">
        <w:trPr>
          <w:jc w:val="center"/>
        </w:trPr>
        <w:tc>
          <w:tcPr>
            <w:tcW w:w="519" w:type="pct"/>
          </w:tcPr>
          <w:p w14:paraId="114BF463" w14:textId="77777777" w:rsidR="00F54BEB" w:rsidRPr="005E16C7" w:rsidRDefault="00F54BEB" w:rsidP="00F54BEB">
            <w:pPr>
              <w:pStyle w:val="TAC"/>
              <w:rPr>
                <w:lang w:val="sv-SE"/>
              </w:rPr>
            </w:pPr>
            <w:r w:rsidRPr="005E16C7">
              <w:rPr>
                <w:lang w:val="sv-SE"/>
              </w:rPr>
              <w:lastRenderedPageBreak/>
              <w:t>149</w:t>
            </w:r>
          </w:p>
        </w:tc>
        <w:tc>
          <w:tcPr>
            <w:tcW w:w="2037" w:type="pct"/>
          </w:tcPr>
          <w:p w14:paraId="29EB451F" w14:textId="77777777" w:rsidR="00F54BEB" w:rsidRPr="005E16C7" w:rsidRDefault="00F54BEB" w:rsidP="00F54BEB">
            <w:pPr>
              <w:pStyle w:val="TAL"/>
            </w:pPr>
            <w:r w:rsidRPr="005E16C7">
              <w:t xml:space="preserve">Event </w:t>
            </w:r>
            <w:r>
              <w:t>Threshold</w:t>
            </w:r>
          </w:p>
        </w:tc>
        <w:tc>
          <w:tcPr>
            <w:tcW w:w="1222" w:type="pct"/>
          </w:tcPr>
          <w:p w14:paraId="41C770DB" w14:textId="77777777" w:rsidR="00F54BEB" w:rsidRPr="002340B2" w:rsidRDefault="00F54BEB" w:rsidP="00F54BEB">
            <w:pPr>
              <w:pStyle w:val="TAL"/>
            </w:pPr>
            <w:r w:rsidRPr="005E16C7">
              <w:rPr>
                <w:szCs w:val="16"/>
              </w:rPr>
              <w:t>Extendable</w:t>
            </w:r>
            <w:r w:rsidRPr="005E16C7">
              <w:t xml:space="preserve"> / </w:t>
            </w:r>
            <w:r>
              <w:t>Subclause 8.2.113</w:t>
            </w:r>
          </w:p>
        </w:tc>
        <w:tc>
          <w:tcPr>
            <w:tcW w:w="1222" w:type="pct"/>
          </w:tcPr>
          <w:p w14:paraId="1B415D0C" w14:textId="77777777" w:rsidR="00F54BEB" w:rsidRPr="005E16C7" w:rsidRDefault="00F54BEB" w:rsidP="00F54BEB">
            <w:pPr>
              <w:pStyle w:val="TAC"/>
              <w:rPr>
                <w:lang w:val="sv-SE"/>
              </w:rPr>
            </w:pPr>
            <w:r>
              <w:t>4</w:t>
            </w:r>
          </w:p>
        </w:tc>
      </w:tr>
      <w:tr w:rsidR="00F54BEB" w:rsidRPr="005E16C7" w14:paraId="473E589B" w14:textId="77777777" w:rsidTr="00F54BEB">
        <w:trPr>
          <w:jc w:val="center"/>
        </w:trPr>
        <w:tc>
          <w:tcPr>
            <w:tcW w:w="519" w:type="pct"/>
          </w:tcPr>
          <w:p w14:paraId="25C6B78E" w14:textId="77777777" w:rsidR="00F54BEB" w:rsidRPr="005E16C7" w:rsidRDefault="00F54BEB" w:rsidP="00F54BEB">
            <w:pPr>
              <w:pStyle w:val="TAC"/>
              <w:rPr>
                <w:lang w:val="sv-SE"/>
              </w:rPr>
            </w:pPr>
            <w:r w:rsidRPr="005E16C7">
              <w:rPr>
                <w:lang w:val="sv-SE"/>
              </w:rPr>
              <w:t>150</w:t>
            </w:r>
          </w:p>
        </w:tc>
        <w:tc>
          <w:tcPr>
            <w:tcW w:w="2037" w:type="pct"/>
          </w:tcPr>
          <w:p w14:paraId="537C990D" w14:textId="77777777" w:rsidR="00F54BEB" w:rsidRPr="005E16C7" w:rsidRDefault="00F54BEB" w:rsidP="00F54BEB">
            <w:pPr>
              <w:pStyle w:val="TAL"/>
            </w:pPr>
            <w:r>
              <w:t xml:space="preserve">Subsequent </w:t>
            </w:r>
            <w:r w:rsidRPr="005E16C7">
              <w:t xml:space="preserve">Event </w:t>
            </w:r>
            <w:r>
              <w:t>Quota</w:t>
            </w:r>
          </w:p>
        </w:tc>
        <w:tc>
          <w:tcPr>
            <w:tcW w:w="1222" w:type="pct"/>
          </w:tcPr>
          <w:p w14:paraId="6E087916" w14:textId="77777777" w:rsidR="00F54BEB" w:rsidRPr="005E16C7" w:rsidRDefault="00F54BEB" w:rsidP="00F54BEB">
            <w:pPr>
              <w:pStyle w:val="TAL"/>
            </w:pPr>
            <w:r w:rsidRPr="005E16C7">
              <w:t>Extendable / Subclause 8.2.</w:t>
            </w:r>
            <w:r w:rsidRPr="005E16C7">
              <w:rPr>
                <w:lang w:val="sv-SE"/>
              </w:rPr>
              <w:t>106</w:t>
            </w:r>
          </w:p>
        </w:tc>
        <w:tc>
          <w:tcPr>
            <w:tcW w:w="1222" w:type="pct"/>
          </w:tcPr>
          <w:p w14:paraId="561A3A60" w14:textId="77777777" w:rsidR="00F54BEB" w:rsidRPr="005E16C7" w:rsidRDefault="00F54BEB" w:rsidP="00F54BEB">
            <w:pPr>
              <w:pStyle w:val="TAC"/>
              <w:rPr>
                <w:lang w:val="sv-SE"/>
              </w:rPr>
            </w:pPr>
            <w:r w:rsidRPr="005E16C7">
              <w:rPr>
                <w:lang w:val="sv-SE"/>
              </w:rPr>
              <w:t>4</w:t>
            </w:r>
          </w:p>
        </w:tc>
      </w:tr>
      <w:tr w:rsidR="00F54BEB" w:rsidRPr="005E16C7" w14:paraId="5FF5B812" w14:textId="77777777" w:rsidTr="00F54BEB">
        <w:trPr>
          <w:jc w:val="center"/>
        </w:trPr>
        <w:tc>
          <w:tcPr>
            <w:tcW w:w="519" w:type="pct"/>
          </w:tcPr>
          <w:p w14:paraId="3DDA0315" w14:textId="77777777" w:rsidR="00F54BEB" w:rsidRPr="005E16C7" w:rsidRDefault="00F54BEB" w:rsidP="00F54BEB">
            <w:pPr>
              <w:pStyle w:val="TAC"/>
              <w:rPr>
                <w:lang w:val="sv-SE"/>
              </w:rPr>
            </w:pPr>
            <w:r w:rsidRPr="005E16C7">
              <w:rPr>
                <w:lang w:val="sv-SE"/>
              </w:rPr>
              <w:t>151</w:t>
            </w:r>
          </w:p>
        </w:tc>
        <w:tc>
          <w:tcPr>
            <w:tcW w:w="2037" w:type="pct"/>
          </w:tcPr>
          <w:p w14:paraId="6FB50F1F" w14:textId="77777777" w:rsidR="00F54BEB" w:rsidRPr="005E16C7" w:rsidRDefault="00F54BEB" w:rsidP="00F54BEB">
            <w:pPr>
              <w:pStyle w:val="TAL"/>
            </w:pPr>
            <w:r>
              <w:t xml:space="preserve">Subsequent </w:t>
            </w:r>
            <w:r w:rsidRPr="005E16C7">
              <w:t>Event Threshold</w:t>
            </w:r>
          </w:p>
        </w:tc>
        <w:tc>
          <w:tcPr>
            <w:tcW w:w="1222" w:type="pct"/>
          </w:tcPr>
          <w:p w14:paraId="101217F1" w14:textId="77777777" w:rsidR="00F54BEB" w:rsidRPr="005E16C7" w:rsidRDefault="00F54BEB" w:rsidP="00F54BEB">
            <w:pPr>
              <w:pStyle w:val="TAL"/>
            </w:pPr>
            <w:r w:rsidRPr="005E16C7">
              <w:t>Extendable / Subclause 8.2.</w:t>
            </w:r>
            <w:r w:rsidRPr="005E16C7">
              <w:rPr>
                <w:lang w:val="sv-SE"/>
              </w:rPr>
              <w:t>107</w:t>
            </w:r>
          </w:p>
        </w:tc>
        <w:tc>
          <w:tcPr>
            <w:tcW w:w="1222" w:type="pct"/>
          </w:tcPr>
          <w:p w14:paraId="212D3FCF" w14:textId="77777777" w:rsidR="00F54BEB" w:rsidRPr="005E16C7" w:rsidRDefault="00F54BEB" w:rsidP="00F54BEB">
            <w:pPr>
              <w:pStyle w:val="TAC"/>
              <w:rPr>
                <w:lang w:val="sv-SE"/>
              </w:rPr>
            </w:pPr>
            <w:r w:rsidRPr="005E16C7">
              <w:rPr>
                <w:lang w:val="sv-SE"/>
              </w:rPr>
              <w:t>4</w:t>
            </w:r>
          </w:p>
        </w:tc>
      </w:tr>
      <w:tr w:rsidR="00F54BEB" w:rsidRPr="005E16C7" w14:paraId="7E0B2DB4" w14:textId="77777777" w:rsidTr="00F54BEB">
        <w:trPr>
          <w:jc w:val="center"/>
        </w:trPr>
        <w:tc>
          <w:tcPr>
            <w:tcW w:w="519" w:type="pct"/>
          </w:tcPr>
          <w:p w14:paraId="70A37C81" w14:textId="77777777" w:rsidR="00F54BEB" w:rsidRPr="005E16C7" w:rsidRDefault="00F54BEB" w:rsidP="00F54BEB">
            <w:pPr>
              <w:pStyle w:val="TAC"/>
              <w:rPr>
                <w:lang w:val="sv-SE"/>
              </w:rPr>
            </w:pPr>
            <w:r w:rsidRPr="005E16C7">
              <w:rPr>
                <w:lang w:val="sv-SE"/>
              </w:rPr>
              <w:t>152</w:t>
            </w:r>
          </w:p>
        </w:tc>
        <w:tc>
          <w:tcPr>
            <w:tcW w:w="2037" w:type="pct"/>
          </w:tcPr>
          <w:p w14:paraId="4AEC4544" w14:textId="77777777" w:rsidR="00F54BEB" w:rsidRPr="005E16C7" w:rsidRDefault="00F54BEB" w:rsidP="00F54BEB">
            <w:pPr>
              <w:pStyle w:val="TAL"/>
            </w:pPr>
            <w:r w:rsidRPr="005E16C7">
              <w:t>Trace Information</w:t>
            </w:r>
          </w:p>
        </w:tc>
        <w:tc>
          <w:tcPr>
            <w:tcW w:w="1222" w:type="pct"/>
          </w:tcPr>
          <w:p w14:paraId="652A2AD3" w14:textId="77777777" w:rsidR="00F54BEB" w:rsidRPr="005E16C7" w:rsidRDefault="00F54BEB" w:rsidP="00F54BEB">
            <w:pPr>
              <w:pStyle w:val="TAL"/>
            </w:pPr>
            <w:r w:rsidRPr="005E16C7">
              <w:t>Extendable / Subclause 8.2.108</w:t>
            </w:r>
          </w:p>
        </w:tc>
        <w:tc>
          <w:tcPr>
            <w:tcW w:w="1222" w:type="pct"/>
          </w:tcPr>
          <w:p w14:paraId="1DB9DACA" w14:textId="77777777" w:rsidR="00F54BEB" w:rsidRPr="005E16C7" w:rsidRDefault="00F54BEB" w:rsidP="00F54BEB">
            <w:pPr>
              <w:pStyle w:val="TAC"/>
              <w:rPr>
                <w:lang w:val="sv-SE"/>
              </w:rPr>
            </w:pPr>
            <w:r w:rsidRPr="005E16C7">
              <w:rPr>
                <w:lang w:val="sv-SE"/>
              </w:rPr>
              <w:t>q-4</w:t>
            </w:r>
          </w:p>
        </w:tc>
      </w:tr>
      <w:tr w:rsidR="00F54BEB" w:rsidRPr="005E16C7" w14:paraId="7DE2211E" w14:textId="77777777" w:rsidTr="00F54BEB">
        <w:trPr>
          <w:jc w:val="center"/>
        </w:trPr>
        <w:tc>
          <w:tcPr>
            <w:tcW w:w="519" w:type="pct"/>
          </w:tcPr>
          <w:p w14:paraId="0DE546AF" w14:textId="77777777" w:rsidR="00F54BEB" w:rsidRPr="005E16C7" w:rsidRDefault="00F54BEB" w:rsidP="00F54BEB">
            <w:pPr>
              <w:pStyle w:val="TAC"/>
              <w:rPr>
                <w:lang w:val="sv-SE"/>
              </w:rPr>
            </w:pPr>
            <w:r w:rsidRPr="005E16C7">
              <w:rPr>
                <w:lang w:val="sv-SE"/>
              </w:rPr>
              <w:t>153</w:t>
            </w:r>
          </w:p>
        </w:tc>
        <w:tc>
          <w:tcPr>
            <w:tcW w:w="2037" w:type="pct"/>
          </w:tcPr>
          <w:p w14:paraId="2FD55774" w14:textId="77777777" w:rsidR="00F54BEB" w:rsidRPr="005E16C7" w:rsidRDefault="00F54BEB" w:rsidP="00F54BEB">
            <w:pPr>
              <w:pStyle w:val="TAL"/>
            </w:pPr>
            <w:r w:rsidRPr="005E16C7">
              <w:t>Framed-Route</w:t>
            </w:r>
          </w:p>
        </w:tc>
        <w:tc>
          <w:tcPr>
            <w:tcW w:w="1222" w:type="pct"/>
          </w:tcPr>
          <w:p w14:paraId="2688D99B" w14:textId="77777777" w:rsidR="00F54BEB" w:rsidRPr="005E16C7" w:rsidRDefault="00F54BEB" w:rsidP="00F54BEB">
            <w:pPr>
              <w:pStyle w:val="TAL"/>
            </w:pPr>
            <w:r w:rsidRPr="005E16C7">
              <w:t>Variable Length / Subclause 8.2.</w:t>
            </w:r>
            <w:r w:rsidRPr="005E16C7">
              <w:rPr>
                <w:lang w:val="sv-SE"/>
              </w:rPr>
              <w:t>109</w:t>
            </w:r>
          </w:p>
        </w:tc>
        <w:tc>
          <w:tcPr>
            <w:tcW w:w="1222" w:type="pct"/>
          </w:tcPr>
          <w:p w14:paraId="6B10C854" w14:textId="77777777" w:rsidR="00F54BEB" w:rsidRPr="005E16C7" w:rsidRDefault="00F54BEB" w:rsidP="00F54BEB">
            <w:pPr>
              <w:pStyle w:val="TAC"/>
              <w:rPr>
                <w:lang w:val="sv-SE"/>
              </w:rPr>
            </w:pPr>
            <w:r w:rsidRPr="005E16C7">
              <w:rPr>
                <w:lang w:val="de-DE"/>
              </w:rPr>
              <w:t>Not Applicable</w:t>
            </w:r>
          </w:p>
        </w:tc>
      </w:tr>
      <w:tr w:rsidR="00F54BEB" w:rsidRPr="005E16C7" w14:paraId="3477F940" w14:textId="77777777" w:rsidTr="00F54BEB">
        <w:trPr>
          <w:jc w:val="center"/>
        </w:trPr>
        <w:tc>
          <w:tcPr>
            <w:tcW w:w="519" w:type="pct"/>
          </w:tcPr>
          <w:p w14:paraId="671D7D99" w14:textId="77777777" w:rsidR="00F54BEB" w:rsidRPr="005E16C7" w:rsidRDefault="00F54BEB" w:rsidP="00F54BEB">
            <w:pPr>
              <w:pStyle w:val="TAC"/>
              <w:rPr>
                <w:lang w:val="sv-SE"/>
              </w:rPr>
            </w:pPr>
            <w:r w:rsidRPr="005E16C7">
              <w:rPr>
                <w:lang w:val="sv-SE"/>
              </w:rPr>
              <w:t>154</w:t>
            </w:r>
          </w:p>
        </w:tc>
        <w:tc>
          <w:tcPr>
            <w:tcW w:w="2037" w:type="pct"/>
          </w:tcPr>
          <w:p w14:paraId="7168409A" w14:textId="77777777" w:rsidR="00F54BEB" w:rsidRPr="005E16C7" w:rsidRDefault="00F54BEB" w:rsidP="00F54BEB">
            <w:pPr>
              <w:pStyle w:val="TAL"/>
            </w:pPr>
            <w:r w:rsidRPr="005E16C7">
              <w:t>Framed-Routing</w:t>
            </w:r>
          </w:p>
        </w:tc>
        <w:tc>
          <w:tcPr>
            <w:tcW w:w="1222" w:type="pct"/>
          </w:tcPr>
          <w:p w14:paraId="478354F9" w14:textId="77777777" w:rsidR="00F54BEB" w:rsidRPr="005E16C7" w:rsidRDefault="00F54BEB" w:rsidP="00F54BEB">
            <w:pPr>
              <w:pStyle w:val="TAL"/>
            </w:pPr>
            <w:r w:rsidRPr="005E16C7">
              <w:t>Fixed Length / Subclause 8.2.</w:t>
            </w:r>
            <w:r w:rsidRPr="005E16C7">
              <w:rPr>
                <w:lang w:val="sv-SE"/>
              </w:rPr>
              <w:t>110</w:t>
            </w:r>
          </w:p>
        </w:tc>
        <w:tc>
          <w:tcPr>
            <w:tcW w:w="1222" w:type="pct"/>
          </w:tcPr>
          <w:p w14:paraId="145FA635" w14:textId="77777777" w:rsidR="00F54BEB" w:rsidRPr="005E16C7" w:rsidRDefault="00F54BEB" w:rsidP="00F54BEB">
            <w:pPr>
              <w:pStyle w:val="TAC"/>
              <w:rPr>
                <w:lang w:val="sv-SE"/>
              </w:rPr>
            </w:pPr>
            <w:r w:rsidRPr="005E16C7">
              <w:rPr>
                <w:lang w:val="sv-SE"/>
              </w:rPr>
              <w:t>4</w:t>
            </w:r>
          </w:p>
        </w:tc>
      </w:tr>
      <w:tr w:rsidR="00F54BEB" w:rsidRPr="005E16C7" w14:paraId="1783BCFD" w14:textId="77777777" w:rsidTr="00F54BEB">
        <w:trPr>
          <w:jc w:val="center"/>
        </w:trPr>
        <w:tc>
          <w:tcPr>
            <w:tcW w:w="519" w:type="pct"/>
          </w:tcPr>
          <w:p w14:paraId="79A1D65A" w14:textId="77777777" w:rsidR="00F54BEB" w:rsidRPr="005E16C7" w:rsidRDefault="00F54BEB" w:rsidP="00F54BEB">
            <w:pPr>
              <w:pStyle w:val="TAC"/>
              <w:rPr>
                <w:lang w:val="sv-SE"/>
              </w:rPr>
            </w:pPr>
            <w:r w:rsidRPr="005E16C7">
              <w:rPr>
                <w:lang w:val="sv-SE"/>
              </w:rPr>
              <w:t>155</w:t>
            </w:r>
          </w:p>
        </w:tc>
        <w:tc>
          <w:tcPr>
            <w:tcW w:w="2037" w:type="pct"/>
          </w:tcPr>
          <w:p w14:paraId="50A92D2F" w14:textId="77777777" w:rsidR="00F54BEB" w:rsidRPr="005E16C7" w:rsidRDefault="00F54BEB" w:rsidP="00F54BEB">
            <w:pPr>
              <w:pStyle w:val="TAL"/>
            </w:pPr>
            <w:r w:rsidRPr="005E16C7">
              <w:t>Framed-IPv6-Route</w:t>
            </w:r>
          </w:p>
        </w:tc>
        <w:tc>
          <w:tcPr>
            <w:tcW w:w="1222" w:type="pct"/>
          </w:tcPr>
          <w:p w14:paraId="053752E6" w14:textId="77777777" w:rsidR="00F54BEB" w:rsidRPr="005E16C7" w:rsidRDefault="00F54BEB" w:rsidP="00F54BEB">
            <w:pPr>
              <w:pStyle w:val="TAL"/>
            </w:pPr>
            <w:r w:rsidRPr="005E16C7">
              <w:t>Variable Length / Subclause 8.2.</w:t>
            </w:r>
            <w:r w:rsidRPr="005E16C7">
              <w:rPr>
                <w:lang w:val="sv-SE"/>
              </w:rPr>
              <w:t>111</w:t>
            </w:r>
          </w:p>
        </w:tc>
        <w:tc>
          <w:tcPr>
            <w:tcW w:w="1222" w:type="pct"/>
          </w:tcPr>
          <w:p w14:paraId="3673E778" w14:textId="77777777" w:rsidR="00F54BEB" w:rsidRPr="005E16C7" w:rsidRDefault="00F54BEB" w:rsidP="00F54BEB">
            <w:pPr>
              <w:pStyle w:val="TAC"/>
              <w:rPr>
                <w:lang w:val="sv-SE"/>
              </w:rPr>
            </w:pPr>
            <w:r w:rsidRPr="005E16C7">
              <w:rPr>
                <w:lang w:val="de-DE"/>
              </w:rPr>
              <w:t>Not Applicable</w:t>
            </w:r>
          </w:p>
        </w:tc>
      </w:tr>
      <w:tr w:rsidR="00F54BEB" w:rsidRPr="005E16C7" w14:paraId="5BBE59E3" w14:textId="77777777" w:rsidTr="00F54BEB">
        <w:trPr>
          <w:jc w:val="center"/>
        </w:trPr>
        <w:tc>
          <w:tcPr>
            <w:tcW w:w="519" w:type="pct"/>
          </w:tcPr>
          <w:p w14:paraId="33F5F9F2" w14:textId="77777777" w:rsidR="00F54BEB" w:rsidRPr="005E16C7" w:rsidRDefault="00F54BEB" w:rsidP="00F54BEB">
            <w:pPr>
              <w:pStyle w:val="TAC"/>
              <w:rPr>
                <w:lang w:val="sv-SE"/>
              </w:rPr>
            </w:pPr>
            <w:r>
              <w:rPr>
                <w:lang w:val="sv-SE"/>
              </w:rPr>
              <w:t>156</w:t>
            </w:r>
          </w:p>
        </w:tc>
        <w:tc>
          <w:tcPr>
            <w:tcW w:w="2037" w:type="pct"/>
          </w:tcPr>
          <w:p w14:paraId="7E82900D" w14:textId="77777777" w:rsidR="00F54BEB" w:rsidRPr="005E16C7" w:rsidRDefault="00F54BEB" w:rsidP="00F54BEB">
            <w:pPr>
              <w:pStyle w:val="TAL"/>
            </w:pPr>
            <w:r>
              <w:t xml:space="preserve">Event Time Stamp </w:t>
            </w:r>
          </w:p>
        </w:tc>
        <w:tc>
          <w:tcPr>
            <w:tcW w:w="1222" w:type="pct"/>
          </w:tcPr>
          <w:p w14:paraId="71DD4C70" w14:textId="77777777" w:rsidR="00F54BEB" w:rsidRPr="005E16C7" w:rsidRDefault="00F54BEB" w:rsidP="00F54BEB">
            <w:pPr>
              <w:pStyle w:val="TAL"/>
            </w:pPr>
            <w:r w:rsidRPr="00EF3824">
              <w:t>Extendable / Subclause 8.2.</w:t>
            </w:r>
            <w:r>
              <w:rPr>
                <w:lang w:val="sv-SE"/>
              </w:rPr>
              <w:t>114</w:t>
            </w:r>
          </w:p>
        </w:tc>
        <w:tc>
          <w:tcPr>
            <w:tcW w:w="1222" w:type="pct"/>
          </w:tcPr>
          <w:p w14:paraId="51CA5F7F" w14:textId="77777777" w:rsidR="00F54BEB" w:rsidRPr="005E16C7" w:rsidRDefault="00F54BEB" w:rsidP="00F54BEB">
            <w:pPr>
              <w:pStyle w:val="TAC"/>
              <w:rPr>
                <w:lang w:val="de-DE"/>
              </w:rPr>
            </w:pPr>
            <w:r>
              <w:rPr>
                <w:lang w:val="sv-SE"/>
              </w:rPr>
              <w:t>4</w:t>
            </w:r>
          </w:p>
        </w:tc>
      </w:tr>
      <w:tr w:rsidR="00F54BEB" w:rsidRPr="005E16C7" w14:paraId="5F945A4C" w14:textId="77777777" w:rsidTr="00F54BEB">
        <w:trPr>
          <w:jc w:val="center"/>
        </w:trPr>
        <w:tc>
          <w:tcPr>
            <w:tcW w:w="519" w:type="pct"/>
          </w:tcPr>
          <w:p w14:paraId="308B2FA2" w14:textId="77777777" w:rsidR="00F54BEB" w:rsidRPr="005E16C7" w:rsidRDefault="00F54BEB" w:rsidP="00F54BEB">
            <w:pPr>
              <w:pStyle w:val="TAC"/>
              <w:rPr>
                <w:lang w:val="sv-SE"/>
              </w:rPr>
            </w:pPr>
            <w:r>
              <w:rPr>
                <w:lang w:val="sv-SE"/>
              </w:rPr>
              <w:t>157</w:t>
            </w:r>
          </w:p>
        </w:tc>
        <w:tc>
          <w:tcPr>
            <w:tcW w:w="2037" w:type="pct"/>
          </w:tcPr>
          <w:p w14:paraId="66AF2F58" w14:textId="77777777" w:rsidR="00F54BEB" w:rsidRPr="005E16C7" w:rsidRDefault="00F54BEB" w:rsidP="00F54BEB">
            <w:pPr>
              <w:pStyle w:val="TAL"/>
            </w:pPr>
            <w:r>
              <w:t>Averaging Window</w:t>
            </w:r>
          </w:p>
        </w:tc>
        <w:tc>
          <w:tcPr>
            <w:tcW w:w="1222" w:type="pct"/>
          </w:tcPr>
          <w:p w14:paraId="69B82679"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58A8D230" w14:textId="77777777" w:rsidR="00F54BEB" w:rsidRPr="005E16C7" w:rsidRDefault="00F54BEB" w:rsidP="00F54BEB">
            <w:pPr>
              <w:pStyle w:val="TAC"/>
              <w:rPr>
                <w:lang w:val="de-DE"/>
              </w:rPr>
            </w:pPr>
            <w:r>
              <w:rPr>
                <w:lang w:val="de-DE"/>
              </w:rPr>
              <w:t>4</w:t>
            </w:r>
          </w:p>
        </w:tc>
      </w:tr>
      <w:tr w:rsidR="00F54BEB" w:rsidRPr="005E16C7" w14:paraId="38548E78" w14:textId="77777777" w:rsidTr="00F54BEB">
        <w:trPr>
          <w:jc w:val="center"/>
        </w:trPr>
        <w:tc>
          <w:tcPr>
            <w:tcW w:w="519" w:type="pct"/>
          </w:tcPr>
          <w:p w14:paraId="5958EDCC" w14:textId="77777777" w:rsidR="00F54BEB" w:rsidRPr="005E16C7" w:rsidRDefault="00F54BEB" w:rsidP="00F54BEB">
            <w:pPr>
              <w:pStyle w:val="TAC"/>
              <w:rPr>
                <w:lang w:val="sv-SE"/>
              </w:rPr>
            </w:pPr>
            <w:r>
              <w:rPr>
                <w:lang w:val="sv-SE"/>
              </w:rPr>
              <w:t>158</w:t>
            </w:r>
          </w:p>
        </w:tc>
        <w:tc>
          <w:tcPr>
            <w:tcW w:w="2037" w:type="pct"/>
          </w:tcPr>
          <w:p w14:paraId="43A7A34B" w14:textId="77777777" w:rsidR="00F54BEB" w:rsidRPr="005E16C7" w:rsidRDefault="00F54BEB" w:rsidP="00F54BEB">
            <w:pPr>
              <w:pStyle w:val="TAL"/>
            </w:pPr>
            <w:r>
              <w:t>Paging Policy Indicator</w:t>
            </w:r>
          </w:p>
        </w:tc>
        <w:tc>
          <w:tcPr>
            <w:tcW w:w="1222" w:type="pct"/>
          </w:tcPr>
          <w:p w14:paraId="11305B93" w14:textId="77777777" w:rsidR="00F54BEB" w:rsidRPr="005E16C7" w:rsidRDefault="00F54BEB" w:rsidP="00F54BEB">
            <w:pPr>
              <w:pStyle w:val="TAL"/>
            </w:pPr>
            <w:r>
              <w:t>Extendable / Subclause 8.2.116</w:t>
            </w:r>
          </w:p>
        </w:tc>
        <w:tc>
          <w:tcPr>
            <w:tcW w:w="1222" w:type="pct"/>
          </w:tcPr>
          <w:p w14:paraId="0735DC64" w14:textId="77777777" w:rsidR="00F54BEB" w:rsidRPr="005E16C7" w:rsidRDefault="00F54BEB" w:rsidP="00F54BEB">
            <w:pPr>
              <w:pStyle w:val="TAC"/>
              <w:rPr>
                <w:lang w:val="sv-SE"/>
              </w:rPr>
            </w:pPr>
            <w:r>
              <w:rPr>
                <w:lang w:val="de-DE"/>
              </w:rPr>
              <w:t>1</w:t>
            </w:r>
          </w:p>
        </w:tc>
      </w:tr>
      <w:tr w:rsidR="00F54BEB" w:rsidRPr="005E16C7" w14:paraId="0304F560" w14:textId="77777777" w:rsidTr="00F54BEB">
        <w:trPr>
          <w:jc w:val="center"/>
          <w:ins w:id="338" w:author="Frank201902Rev1" w:date="2019-01-31T14:04:00Z"/>
        </w:trPr>
        <w:tc>
          <w:tcPr>
            <w:tcW w:w="519" w:type="pct"/>
          </w:tcPr>
          <w:p w14:paraId="1EEA5688" w14:textId="77777777" w:rsidR="00F54BEB" w:rsidRDefault="00F54BEB" w:rsidP="00F54BEB">
            <w:pPr>
              <w:pStyle w:val="TAC"/>
              <w:rPr>
                <w:ins w:id="339" w:author="Frank201902Rev1" w:date="2019-01-31T14:04:00Z"/>
                <w:lang w:val="sv-SE"/>
              </w:rPr>
            </w:pPr>
            <w:ins w:id="340" w:author="Frank201902Rev1" w:date="2019-01-31T14:05:00Z">
              <w:r>
                <w:rPr>
                  <w:lang w:val="sv-SE"/>
                </w:rPr>
                <w:t>aaa</w:t>
              </w:r>
            </w:ins>
          </w:p>
        </w:tc>
        <w:tc>
          <w:tcPr>
            <w:tcW w:w="2037" w:type="pct"/>
          </w:tcPr>
          <w:p w14:paraId="1F065715" w14:textId="77777777" w:rsidR="00F54BEB" w:rsidRDefault="00F54BEB" w:rsidP="00F54BEB">
            <w:pPr>
              <w:pStyle w:val="TAL"/>
              <w:rPr>
                <w:ins w:id="341" w:author="Frank201902Rev1" w:date="2019-01-31T14:04:00Z"/>
              </w:rPr>
            </w:pPr>
            <w:ins w:id="342" w:author="Frank201902Rev1" w:date="2019-01-31T14:05:00Z">
              <w:r>
                <w:t>Activation Time</w:t>
              </w:r>
            </w:ins>
          </w:p>
        </w:tc>
        <w:tc>
          <w:tcPr>
            <w:tcW w:w="1222" w:type="pct"/>
          </w:tcPr>
          <w:p w14:paraId="51477288" w14:textId="77777777" w:rsidR="00F54BEB" w:rsidRDefault="00F54BEB" w:rsidP="00F54BEB">
            <w:pPr>
              <w:pStyle w:val="TAL"/>
              <w:rPr>
                <w:ins w:id="343" w:author="Frank201902Rev1" w:date="2019-01-31T14:04:00Z"/>
              </w:rPr>
            </w:pPr>
            <w:ins w:id="344" w:author="Frank201902Rev1" w:date="2019-01-31T14:05:00Z">
              <w:r>
                <w:t>Extendable / Subclause 8.2.</w:t>
              </w:r>
            </w:ins>
            <w:ins w:id="345" w:author="Frank201902Rev1" w:date="2019-01-31T14:06:00Z">
              <w:r>
                <w:t>xxx</w:t>
              </w:r>
            </w:ins>
          </w:p>
        </w:tc>
        <w:tc>
          <w:tcPr>
            <w:tcW w:w="1222" w:type="pct"/>
          </w:tcPr>
          <w:p w14:paraId="3D01A432" w14:textId="77777777" w:rsidR="00F54BEB" w:rsidRDefault="00F54BEB" w:rsidP="00F54BEB">
            <w:pPr>
              <w:pStyle w:val="TAC"/>
              <w:rPr>
                <w:ins w:id="346" w:author="Frank201902Rev1" w:date="2019-01-31T14:04:00Z"/>
                <w:lang w:val="de-DE"/>
              </w:rPr>
            </w:pPr>
            <w:ins w:id="347" w:author="Frank201902Rev1" w:date="2019-01-31T14:05:00Z">
              <w:r>
                <w:rPr>
                  <w:lang w:val="de-DE"/>
                </w:rPr>
                <w:t>4</w:t>
              </w:r>
            </w:ins>
          </w:p>
        </w:tc>
      </w:tr>
      <w:tr w:rsidR="00F54BEB" w:rsidRPr="005E16C7" w14:paraId="768F3F8F" w14:textId="77777777" w:rsidTr="00F54BEB">
        <w:trPr>
          <w:jc w:val="center"/>
          <w:ins w:id="348" w:author="Frank201902Rev1" w:date="2019-01-31T14:05:00Z"/>
        </w:trPr>
        <w:tc>
          <w:tcPr>
            <w:tcW w:w="519" w:type="pct"/>
          </w:tcPr>
          <w:p w14:paraId="704603DE" w14:textId="77777777" w:rsidR="00F54BEB" w:rsidRDefault="00F54BEB" w:rsidP="00F54BEB">
            <w:pPr>
              <w:pStyle w:val="TAC"/>
              <w:rPr>
                <w:ins w:id="349" w:author="Frank201902Rev1" w:date="2019-01-31T14:05:00Z"/>
                <w:lang w:val="sv-SE"/>
              </w:rPr>
            </w:pPr>
            <w:ins w:id="350" w:author="Frank201902Rev1" w:date="2019-01-31T14:05:00Z">
              <w:r>
                <w:rPr>
                  <w:lang w:val="sv-SE"/>
                </w:rPr>
                <w:t>bbb</w:t>
              </w:r>
            </w:ins>
          </w:p>
        </w:tc>
        <w:tc>
          <w:tcPr>
            <w:tcW w:w="2037" w:type="pct"/>
          </w:tcPr>
          <w:p w14:paraId="490F4AFE" w14:textId="77777777" w:rsidR="00F54BEB" w:rsidRDefault="00F54BEB" w:rsidP="00F54BEB">
            <w:pPr>
              <w:pStyle w:val="TAL"/>
              <w:rPr>
                <w:ins w:id="351" w:author="Frank201902Rev1" w:date="2019-01-31T14:05:00Z"/>
              </w:rPr>
            </w:pPr>
            <w:ins w:id="352" w:author="Frank201902Rev1" w:date="2019-01-31T14:05:00Z">
              <w:r>
                <w:t>Deactivation Time</w:t>
              </w:r>
            </w:ins>
          </w:p>
        </w:tc>
        <w:tc>
          <w:tcPr>
            <w:tcW w:w="1222" w:type="pct"/>
          </w:tcPr>
          <w:p w14:paraId="6ABCE00B" w14:textId="77777777" w:rsidR="00F54BEB" w:rsidRDefault="00F54BEB" w:rsidP="00F54BEB">
            <w:pPr>
              <w:pStyle w:val="TAL"/>
              <w:rPr>
                <w:ins w:id="353" w:author="Frank201902Rev1" w:date="2019-01-31T14:05:00Z"/>
              </w:rPr>
            </w:pPr>
            <w:ins w:id="354" w:author="Frank201902Rev1" w:date="2019-01-31T14:05:00Z">
              <w:r>
                <w:t>Extendable / Subclause 8.2.</w:t>
              </w:r>
            </w:ins>
            <w:ins w:id="355" w:author="Frank201902Rev1" w:date="2019-01-31T14:23:00Z">
              <w:r w:rsidR="00824AFE">
                <w:t>yyy</w:t>
              </w:r>
            </w:ins>
          </w:p>
        </w:tc>
        <w:tc>
          <w:tcPr>
            <w:tcW w:w="1222" w:type="pct"/>
          </w:tcPr>
          <w:p w14:paraId="6AEBE3CE" w14:textId="77777777" w:rsidR="00F54BEB" w:rsidRDefault="00F54BEB" w:rsidP="00F54BEB">
            <w:pPr>
              <w:pStyle w:val="TAC"/>
              <w:rPr>
                <w:ins w:id="356" w:author="Frank201902Rev1" w:date="2019-01-31T14:05:00Z"/>
                <w:lang w:val="de-DE"/>
              </w:rPr>
            </w:pPr>
            <w:ins w:id="357" w:author="Frank201902Rev1" w:date="2019-01-31T14:06:00Z">
              <w:r>
                <w:rPr>
                  <w:lang w:val="de-DE"/>
                </w:rPr>
                <w:t>4</w:t>
              </w:r>
            </w:ins>
          </w:p>
        </w:tc>
      </w:tr>
      <w:tr w:rsidR="00F54BEB" w:rsidRPr="005E16C7" w14:paraId="08671DCC" w14:textId="77777777" w:rsidTr="00F54BEB">
        <w:trPr>
          <w:jc w:val="center"/>
        </w:trPr>
        <w:tc>
          <w:tcPr>
            <w:tcW w:w="519" w:type="pct"/>
            <w:tcBorders>
              <w:top w:val="single" w:sz="4" w:space="0" w:color="auto"/>
              <w:left w:val="single" w:sz="4" w:space="0" w:color="auto"/>
              <w:bottom w:val="single" w:sz="4" w:space="0" w:color="auto"/>
              <w:right w:val="single" w:sz="4" w:space="0" w:color="auto"/>
            </w:tcBorders>
          </w:tcPr>
          <w:p w14:paraId="7086362D" w14:textId="77777777" w:rsidR="00F54BEB" w:rsidRPr="005E16C7" w:rsidRDefault="00F54BEB" w:rsidP="00F54BEB">
            <w:pPr>
              <w:pStyle w:val="TAC"/>
            </w:pPr>
            <w:ins w:id="358" w:author="Frank201902Rev1" w:date="2019-01-31T14:06:00Z">
              <w:r>
                <w:t>ccc</w:t>
              </w:r>
            </w:ins>
            <w:del w:id="359" w:author="Frank201902Rev1" w:date="2019-01-31T14:06:00Z">
              <w:r w:rsidRPr="005E16C7" w:rsidDel="00F54BEB">
                <w:delText>15</w:delText>
              </w:r>
              <w:r w:rsidDel="00F54BEB">
                <w:delText>9</w:delText>
              </w:r>
            </w:del>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14:paraId="67D94578" w14:textId="77777777" w:rsidR="00F54BEB" w:rsidRPr="005E16C7" w:rsidRDefault="00F54BEB" w:rsidP="00F54BEB">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154B06CE" w14:textId="77777777" w:rsidR="00F54BEB" w:rsidRPr="005E16C7" w:rsidRDefault="00F54BEB" w:rsidP="00F54BEB">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A50CA20" w14:textId="77777777" w:rsidR="00F54BEB" w:rsidRPr="005E16C7" w:rsidRDefault="00F54BEB" w:rsidP="00F54BEB">
            <w:pPr>
              <w:pStyle w:val="TAC"/>
            </w:pPr>
          </w:p>
        </w:tc>
      </w:tr>
    </w:tbl>
    <w:p w14:paraId="76EECB6F" w14:textId="77777777" w:rsidR="00526337" w:rsidRPr="001E2B66" w:rsidRDefault="00526337" w:rsidP="00526337"/>
    <w:p w14:paraId="41FF6799"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61F3C" w14:textId="77777777" w:rsidR="00F54BEB" w:rsidRPr="005E16C7" w:rsidRDefault="00F54BEB" w:rsidP="00F54BEB">
      <w:pPr>
        <w:pStyle w:val="Heading3"/>
      </w:pPr>
      <w:r w:rsidRPr="005E16C7">
        <w:t>8.</w:t>
      </w:r>
      <w:r w:rsidRPr="005E16C7">
        <w:rPr>
          <w:lang w:val="en-US"/>
        </w:rPr>
        <w:t>2.25</w:t>
      </w:r>
      <w:r w:rsidRPr="005E16C7">
        <w:tab/>
        <w:t>UP Function Features</w:t>
      </w:r>
    </w:p>
    <w:p w14:paraId="7D594C03" w14:textId="77777777" w:rsidR="00F54BEB" w:rsidRPr="005E16C7" w:rsidRDefault="00F54BEB" w:rsidP="00F54BEB">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65C5FBCF" w14:textId="77777777" w:rsidR="00F54BEB" w:rsidRPr="005E16C7" w:rsidRDefault="00F54BEB" w:rsidP="00F54BE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54BEB" w:rsidRPr="005E16C7" w14:paraId="543EE8EA" w14:textId="77777777" w:rsidTr="00F54BEB">
        <w:trPr>
          <w:jc w:val="center"/>
        </w:trPr>
        <w:tc>
          <w:tcPr>
            <w:tcW w:w="151" w:type="dxa"/>
            <w:tcBorders>
              <w:top w:val="single" w:sz="6" w:space="0" w:color="auto"/>
              <w:left w:val="single" w:sz="6" w:space="0" w:color="auto"/>
              <w:bottom w:val="nil"/>
            </w:tcBorders>
          </w:tcPr>
          <w:p w14:paraId="775A239D" w14:textId="77777777" w:rsidR="00F54BEB" w:rsidRPr="005E16C7" w:rsidRDefault="00F54BEB" w:rsidP="00F54BEB">
            <w:pPr>
              <w:pStyle w:val="TAC"/>
            </w:pPr>
          </w:p>
        </w:tc>
        <w:tc>
          <w:tcPr>
            <w:tcW w:w="1104" w:type="dxa"/>
          </w:tcPr>
          <w:p w14:paraId="5815420F" w14:textId="77777777" w:rsidR="00F54BEB" w:rsidRPr="005E16C7" w:rsidRDefault="00F54BEB" w:rsidP="00F54BEB">
            <w:pPr>
              <w:pStyle w:val="TAH"/>
            </w:pPr>
          </w:p>
        </w:tc>
        <w:tc>
          <w:tcPr>
            <w:tcW w:w="4703" w:type="dxa"/>
            <w:gridSpan w:val="8"/>
          </w:tcPr>
          <w:p w14:paraId="42941563" w14:textId="77777777" w:rsidR="00F54BEB" w:rsidRPr="005E16C7" w:rsidRDefault="00F54BEB" w:rsidP="00F54BEB">
            <w:pPr>
              <w:pStyle w:val="TAH"/>
            </w:pPr>
            <w:r w:rsidRPr="005E16C7">
              <w:t>Bits</w:t>
            </w:r>
          </w:p>
        </w:tc>
        <w:tc>
          <w:tcPr>
            <w:tcW w:w="588" w:type="dxa"/>
          </w:tcPr>
          <w:p w14:paraId="46054BEF" w14:textId="77777777" w:rsidR="00F54BEB" w:rsidRPr="005E16C7" w:rsidRDefault="00F54BEB" w:rsidP="00F54BEB">
            <w:pPr>
              <w:pStyle w:val="TAC"/>
            </w:pPr>
          </w:p>
        </w:tc>
      </w:tr>
      <w:tr w:rsidR="00F54BEB" w:rsidRPr="005E16C7" w14:paraId="1BA333F5" w14:textId="77777777" w:rsidTr="00F54BEB">
        <w:trPr>
          <w:jc w:val="center"/>
        </w:trPr>
        <w:tc>
          <w:tcPr>
            <w:tcW w:w="151" w:type="dxa"/>
            <w:tcBorders>
              <w:top w:val="nil"/>
              <w:left w:val="single" w:sz="6" w:space="0" w:color="auto"/>
            </w:tcBorders>
          </w:tcPr>
          <w:p w14:paraId="0C7A31BA" w14:textId="77777777" w:rsidR="00F54BEB" w:rsidRPr="005E16C7" w:rsidRDefault="00F54BEB" w:rsidP="00F54BEB">
            <w:pPr>
              <w:pStyle w:val="TAC"/>
            </w:pPr>
          </w:p>
        </w:tc>
        <w:tc>
          <w:tcPr>
            <w:tcW w:w="1104" w:type="dxa"/>
          </w:tcPr>
          <w:p w14:paraId="46D26272" w14:textId="77777777" w:rsidR="00F54BEB" w:rsidRPr="005E16C7" w:rsidRDefault="00F54BEB" w:rsidP="00F54BEB">
            <w:pPr>
              <w:pStyle w:val="TAH"/>
            </w:pPr>
            <w:r w:rsidRPr="005E16C7">
              <w:t>Octets</w:t>
            </w:r>
          </w:p>
        </w:tc>
        <w:tc>
          <w:tcPr>
            <w:tcW w:w="587" w:type="dxa"/>
            <w:tcBorders>
              <w:bottom w:val="single" w:sz="4" w:space="0" w:color="auto"/>
            </w:tcBorders>
          </w:tcPr>
          <w:p w14:paraId="101779E5" w14:textId="77777777" w:rsidR="00F54BEB" w:rsidRPr="005E16C7" w:rsidRDefault="00F54BEB" w:rsidP="00F54BEB">
            <w:pPr>
              <w:pStyle w:val="TAH"/>
            </w:pPr>
            <w:r w:rsidRPr="005E16C7">
              <w:t>8</w:t>
            </w:r>
          </w:p>
        </w:tc>
        <w:tc>
          <w:tcPr>
            <w:tcW w:w="588" w:type="dxa"/>
            <w:tcBorders>
              <w:bottom w:val="single" w:sz="4" w:space="0" w:color="auto"/>
            </w:tcBorders>
          </w:tcPr>
          <w:p w14:paraId="6FAC0ECB" w14:textId="77777777" w:rsidR="00F54BEB" w:rsidRPr="005E16C7" w:rsidRDefault="00F54BEB" w:rsidP="00F54BEB">
            <w:pPr>
              <w:pStyle w:val="TAH"/>
            </w:pPr>
            <w:r w:rsidRPr="005E16C7">
              <w:t>7</w:t>
            </w:r>
          </w:p>
        </w:tc>
        <w:tc>
          <w:tcPr>
            <w:tcW w:w="588" w:type="dxa"/>
            <w:tcBorders>
              <w:bottom w:val="single" w:sz="4" w:space="0" w:color="auto"/>
            </w:tcBorders>
          </w:tcPr>
          <w:p w14:paraId="36C08253" w14:textId="77777777" w:rsidR="00F54BEB" w:rsidRPr="005E16C7" w:rsidRDefault="00F54BEB" w:rsidP="00F54BEB">
            <w:pPr>
              <w:pStyle w:val="TAH"/>
            </w:pPr>
            <w:r w:rsidRPr="005E16C7">
              <w:t>6</w:t>
            </w:r>
          </w:p>
        </w:tc>
        <w:tc>
          <w:tcPr>
            <w:tcW w:w="588" w:type="dxa"/>
            <w:tcBorders>
              <w:bottom w:val="single" w:sz="4" w:space="0" w:color="auto"/>
            </w:tcBorders>
          </w:tcPr>
          <w:p w14:paraId="1254784E" w14:textId="77777777" w:rsidR="00F54BEB" w:rsidRPr="005E16C7" w:rsidRDefault="00F54BEB" w:rsidP="00F54BEB">
            <w:pPr>
              <w:pStyle w:val="TAH"/>
            </w:pPr>
            <w:r w:rsidRPr="005E16C7">
              <w:t>5</w:t>
            </w:r>
          </w:p>
        </w:tc>
        <w:tc>
          <w:tcPr>
            <w:tcW w:w="588" w:type="dxa"/>
            <w:tcBorders>
              <w:bottom w:val="single" w:sz="4" w:space="0" w:color="auto"/>
            </w:tcBorders>
          </w:tcPr>
          <w:p w14:paraId="4D980D1F" w14:textId="77777777" w:rsidR="00F54BEB" w:rsidRPr="005E16C7" w:rsidRDefault="00F54BEB" w:rsidP="00F54BEB">
            <w:pPr>
              <w:pStyle w:val="TAH"/>
            </w:pPr>
            <w:r w:rsidRPr="005E16C7">
              <w:t>4</w:t>
            </w:r>
          </w:p>
        </w:tc>
        <w:tc>
          <w:tcPr>
            <w:tcW w:w="588" w:type="dxa"/>
            <w:tcBorders>
              <w:bottom w:val="single" w:sz="4" w:space="0" w:color="auto"/>
            </w:tcBorders>
          </w:tcPr>
          <w:p w14:paraId="5D3C2E5C" w14:textId="77777777" w:rsidR="00F54BEB" w:rsidRPr="005E16C7" w:rsidRDefault="00F54BEB" w:rsidP="00F54BEB">
            <w:pPr>
              <w:pStyle w:val="TAH"/>
            </w:pPr>
            <w:r w:rsidRPr="005E16C7">
              <w:t>3</w:t>
            </w:r>
          </w:p>
        </w:tc>
        <w:tc>
          <w:tcPr>
            <w:tcW w:w="588" w:type="dxa"/>
            <w:tcBorders>
              <w:bottom w:val="single" w:sz="4" w:space="0" w:color="auto"/>
            </w:tcBorders>
          </w:tcPr>
          <w:p w14:paraId="68CB5FED" w14:textId="77777777" w:rsidR="00F54BEB" w:rsidRPr="005E16C7" w:rsidRDefault="00F54BEB" w:rsidP="00F54BEB">
            <w:pPr>
              <w:pStyle w:val="TAH"/>
            </w:pPr>
            <w:r w:rsidRPr="005E16C7">
              <w:t>2</w:t>
            </w:r>
          </w:p>
        </w:tc>
        <w:tc>
          <w:tcPr>
            <w:tcW w:w="588" w:type="dxa"/>
            <w:tcBorders>
              <w:bottom w:val="single" w:sz="4" w:space="0" w:color="auto"/>
            </w:tcBorders>
          </w:tcPr>
          <w:p w14:paraId="5D2C0580" w14:textId="77777777" w:rsidR="00F54BEB" w:rsidRPr="005E16C7" w:rsidRDefault="00F54BEB" w:rsidP="00F54BEB">
            <w:pPr>
              <w:pStyle w:val="TAH"/>
            </w:pPr>
            <w:r w:rsidRPr="005E16C7">
              <w:t>1</w:t>
            </w:r>
          </w:p>
        </w:tc>
        <w:tc>
          <w:tcPr>
            <w:tcW w:w="588" w:type="dxa"/>
          </w:tcPr>
          <w:p w14:paraId="7CDBE9BF" w14:textId="77777777" w:rsidR="00F54BEB" w:rsidRPr="005E16C7" w:rsidRDefault="00F54BEB" w:rsidP="00F54BEB">
            <w:pPr>
              <w:pStyle w:val="TAC"/>
            </w:pPr>
          </w:p>
        </w:tc>
      </w:tr>
      <w:tr w:rsidR="00F54BEB" w:rsidRPr="005E16C7" w14:paraId="0D762AF1" w14:textId="77777777" w:rsidTr="00F54BEB">
        <w:trPr>
          <w:jc w:val="center"/>
        </w:trPr>
        <w:tc>
          <w:tcPr>
            <w:tcW w:w="151" w:type="dxa"/>
            <w:tcBorders>
              <w:top w:val="nil"/>
              <w:left w:val="single" w:sz="6" w:space="0" w:color="auto"/>
            </w:tcBorders>
          </w:tcPr>
          <w:p w14:paraId="5F0D0350" w14:textId="77777777" w:rsidR="00F54BEB" w:rsidRPr="005E16C7" w:rsidRDefault="00F54BEB" w:rsidP="00F54BEB">
            <w:pPr>
              <w:pStyle w:val="TAC"/>
            </w:pPr>
          </w:p>
        </w:tc>
        <w:tc>
          <w:tcPr>
            <w:tcW w:w="1104" w:type="dxa"/>
            <w:tcBorders>
              <w:right w:val="single" w:sz="4" w:space="0" w:color="auto"/>
            </w:tcBorders>
          </w:tcPr>
          <w:p w14:paraId="1144EE94" w14:textId="77777777" w:rsidR="00F54BEB" w:rsidRPr="005E16C7" w:rsidRDefault="00F54BEB" w:rsidP="00F54BEB">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1C81676E" w14:textId="77777777" w:rsidR="00F54BEB" w:rsidRPr="005E16C7" w:rsidRDefault="00F54BEB" w:rsidP="00F54BEB">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B699B43" w14:textId="77777777" w:rsidR="00F54BEB" w:rsidRPr="005E16C7" w:rsidRDefault="00F54BEB" w:rsidP="00F54BEB">
            <w:pPr>
              <w:pStyle w:val="TAC"/>
            </w:pPr>
          </w:p>
        </w:tc>
      </w:tr>
      <w:tr w:rsidR="00F54BEB" w:rsidRPr="005E16C7" w14:paraId="7CB25EE1" w14:textId="77777777" w:rsidTr="00F54BEB">
        <w:trPr>
          <w:jc w:val="center"/>
        </w:trPr>
        <w:tc>
          <w:tcPr>
            <w:tcW w:w="151" w:type="dxa"/>
            <w:tcBorders>
              <w:top w:val="nil"/>
              <w:left w:val="single" w:sz="6" w:space="0" w:color="auto"/>
            </w:tcBorders>
          </w:tcPr>
          <w:p w14:paraId="095A0B9D" w14:textId="77777777" w:rsidR="00F54BEB" w:rsidRPr="005E16C7" w:rsidRDefault="00F54BEB" w:rsidP="00F54BEB">
            <w:pPr>
              <w:pStyle w:val="TAC"/>
            </w:pPr>
          </w:p>
        </w:tc>
        <w:tc>
          <w:tcPr>
            <w:tcW w:w="1104" w:type="dxa"/>
            <w:tcBorders>
              <w:right w:val="single" w:sz="4" w:space="0" w:color="auto"/>
            </w:tcBorders>
          </w:tcPr>
          <w:p w14:paraId="5E7C3204" w14:textId="77777777" w:rsidR="00F54BEB" w:rsidRPr="005E16C7" w:rsidRDefault="00F54BEB" w:rsidP="00F54BEB">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5D97B531" w14:textId="77777777" w:rsidR="00F54BEB" w:rsidRPr="005E16C7" w:rsidRDefault="00F54BEB" w:rsidP="00F54BEB">
            <w:pPr>
              <w:pStyle w:val="TAC"/>
            </w:pPr>
            <w:r w:rsidRPr="005E16C7">
              <w:t>Length = n</w:t>
            </w:r>
          </w:p>
        </w:tc>
        <w:tc>
          <w:tcPr>
            <w:tcW w:w="588" w:type="dxa"/>
            <w:tcBorders>
              <w:left w:val="single" w:sz="4" w:space="0" w:color="auto"/>
            </w:tcBorders>
          </w:tcPr>
          <w:p w14:paraId="200F0EAA" w14:textId="77777777" w:rsidR="00F54BEB" w:rsidRPr="005E16C7" w:rsidRDefault="00F54BEB" w:rsidP="00F54BEB">
            <w:pPr>
              <w:pStyle w:val="TAC"/>
            </w:pPr>
          </w:p>
        </w:tc>
      </w:tr>
      <w:tr w:rsidR="00F54BEB" w:rsidRPr="005E16C7" w14:paraId="053F043C" w14:textId="77777777" w:rsidTr="00F54BEB">
        <w:trPr>
          <w:jc w:val="center"/>
        </w:trPr>
        <w:tc>
          <w:tcPr>
            <w:tcW w:w="151" w:type="dxa"/>
            <w:tcBorders>
              <w:top w:val="nil"/>
              <w:left w:val="single" w:sz="6" w:space="0" w:color="auto"/>
              <w:bottom w:val="nil"/>
            </w:tcBorders>
          </w:tcPr>
          <w:p w14:paraId="61EED6BF" w14:textId="77777777" w:rsidR="00F54BEB" w:rsidRPr="005E16C7" w:rsidRDefault="00F54BEB" w:rsidP="00F54BEB">
            <w:pPr>
              <w:pStyle w:val="TAC"/>
            </w:pPr>
          </w:p>
        </w:tc>
        <w:tc>
          <w:tcPr>
            <w:tcW w:w="1104" w:type="dxa"/>
            <w:tcBorders>
              <w:right w:val="single" w:sz="4" w:space="0" w:color="auto"/>
            </w:tcBorders>
          </w:tcPr>
          <w:p w14:paraId="22B144B7" w14:textId="77777777" w:rsidR="00F54BEB" w:rsidRPr="005E16C7" w:rsidRDefault="00F54BEB" w:rsidP="00F54BEB">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5A5E678" w14:textId="77777777" w:rsidR="00F54BEB" w:rsidRPr="005E16C7" w:rsidRDefault="00F54BEB" w:rsidP="00F54BEB">
            <w:pPr>
              <w:pStyle w:val="TAC"/>
              <w:rPr>
                <w:lang w:eastAsia="zh-CN"/>
              </w:rPr>
            </w:pPr>
            <w:r w:rsidRPr="005E16C7">
              <w:rPr>
                <w:lang w:eastAsia="zh-CN"/>
              </w:rPr>
              <w:t>Supported-Features</w:t>
            </w:r>
          </w:p>
        </w:tc>
        <w:tc>
          <w:tcPr>
            <w:tcW w:w="588" w:type="dxa"/>
            <w:tcBorders>
              <w:left w:val="single" w:sz="4" w:space="0" w:color="auto"/>
            </w:tcBorders>
          </w:tcPr>
          <w:p w14:paraId="48872FBB" w14:textId="77777777" w:rsidR="00F54BEB" w:rsidRPr="005E16C7" w:rsidRDefault="00F54BEB" w:rsidP="00F54BEB">
            <w:pPr>
              <w:pStyle w:val="TAC"/>
            </w:pPr>
          </w:p>
        </w:tc>
      </w:tr>
      <w:tr w:rsidR="00F54BEB" w:rsidRPr="005E16C7" w14:paraId="20930383" w14:textId="77777777" w:rsidTr="00F54BEB">
        <w:trPr>
          <w:jc w:val="center"/>
        </w:trPr>
        <w:tc>
          <w:tcPr>
            <w:tcW w:w="151" w:type="dxa"/>
            <w:tcBorders>
              <w:top w:val="nil"/>
              <w:left w:val="single" w:sz="6" w:space="0" w:color="auto"/>
              <w:bottom w:val="single" w:sz="4" w:space="0" w:color="auto"/>
            </w:tcBorders>
          </w:tcPr>
          <w:p w14:paraId="5D922978" w14:textId="77777777" w:rsidR="00F54BEB" w:rsidRPr="005E16C7" w:rsidRDefault="00F54BEB" w:rsidP="00F54BEB">
            <w:pPr>
              <w:pStyle w:val="TAC"/>
            </w:pPr>
          </w:p>
        </w:tc>
        <w:tc>
          <w:tcPr>
            <w:tcW w:w="1104" w:type="dxa"/>
            <w:tcBorders>
              <w:bottom w:val="single" w:sz="4" w:space="0" w:color="auto"/>
              <w:right w:val="single" w:sz="4" w:space="0" w:color="auto"/>
            </w:tcBorders>
          </w:tcPr>
          <w:p w14:paraId="4B4DB8DC" w14:textId="77777777" w:rsidR="00F54BEB" w:rsidRPr="005E16C7" w:rsidRDefault="00F54BEB" w:rsidP="00F54BEB">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FB9A8B5" w14:textId="77777777" w:rsidR="00F54BEB" w:rsidRPr="005E16C7" w:rsidRDefault="00F54BEB" w:rsidP="00F54BEB">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108A3153" w14:textId="77777777" w:rsidR="00F54BEB" w:rsidRPr="005E16C7" w:rsidRDefault="00F54BEB" w:rsidP="00F54BEB">
            <w:pPr>
              <w:pStyle w:val="TAC"/>
            </w:pPr>
          </w:p>
        </w:tc>
      </w:tr>
    </w:tbl>
    <w:p w14:paraId="42FA8192" w14:textId="77777777" w:rsidR="00F54BEB" w:rsidRPr="005E16C7" w:rsidRDefault="00F54BEB" w:rsidP="00F54BEB">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1F4994BC" w14:textId="77777777" w:rsidR="00F54BEB" w:rsidRPr="005E16C7" w:rsidRDefault="00F54BEB" w:rsidP="00F54BEB">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64DBA9D7" w14:textId="77777777" w:rsidR="00F54BEB" w:rsidRPr="005E16C7" w:rsidRDefault="00F54BEB" w:rsidP="00F54BEB">
      <w:r w:rsidRPr="005E16C7">
        <w:t>The following table specifies the features defined on PFCP interfaces and the interfaces on which they apply.</w:t>
      </w:r>
    </w:p>
    <w:p w14:paraId="5A0F8A20" w14:textId="77777777" w:rsidR="00F54BEB" w:rsidRPr="005E16C7" w:rsidRDefault="00F54BEB" w:rsidP="00F54BEB">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F54BEB" w:rsidRPr="005E16C7" w14:paraId="49C5B318" w14:textId="77777777" w:rsidTr="00F54BEB">
        <w:trPr>
          <w:cantSplit/>
        </w:trPr>
        <w:tc>
          <w:tcPr>
            <w:tcW w:w="0" w:type="auto"/>
            <w:shd w:val="clear" w:color="auto" w:fill="E0E0E0"/>
          </w:tcPr>
          <w:p w14:paraId="2132D27B" w14:textId="77777777" w:rsidR="00F54BEB" w:rsidRPr="005E16C7" w:rsidRDefault="00F54BEB" w:rsidP="00F54BEB">
            <w:pPr>
              <w:pStyle w:val="TAH"/>
            </w:pPr>
            <w:r w:rsidRPr="005E16C7">
              <w:t>Feature Octet / Bit</w:t>
            </w:r>
          </w:p>
        </w:tc>
        <w:tc>
          <w:tcPr>
            <w:tcW w:w="877" w:type="dxa"/>
            <w:shd w:val="clear" w:color="auto" w:fill="E0E0E0"/>
          </w:tcPr>
          <w:p w14:paraId="35C17EE4" w14:textId="77777777" w:rsidR="00F54BEB" w:rsidRPr="005E16C7" w:rsidRDefault="00F54BEB" w:rsidP="00F54BEB">
            <w:pPr>
              <w:pStyle w:val="TAH"/>
            </w:pPr>
            <w:r w:rsidRPr="005E16C7">
              <w:t>Feature</w:t>
            </w:r>
          </w:p>
        </w:tc>
        <w:tc>
          <w:tcPr>
            <w:tcW w:w="2571" w:type="dxa"/>
            <w:shd w:val="clear" w:color="auto" w:fill="E0E0E0"/>
          </w:tcPr>
          <w:p w14:paraId="5B2DD23C" w14:textId="77777777" w:rsidR="00F54BEB" w:rsidRPr="005E16C7" w:rsidRDefault="00F54BEB" w:rsidP="00F54BEB">
            <w:pPr>
              <w:pStyle w:val="TAH"/>
            </w:pPr>
            <w:r w:rsidRPr="005E16C7">
              <w:t>Interface</w:t>
            </w:r>
          </w:p>
        </w:tc>
        <w:tc>
          <w:tcPr>
            <w:tcW w:w="4437" w:type="dxa"/>
            <w:shd w:val="clear" w:color="auto" w:fill="E0E0E0"/>
          </w:tcPr>
          <w:p w14:paraId="07E726BC" w14:textId="77777777" w:rsidR="00F54BEB" w:rsidRPr="005E16C7" w:rsidRDefault="00F54BEB" w:rsidP="00F54BEB">
            <w:pPr>
              <w:pStyle w:val="TAH"/>
            </w:pPr>
            <w:r w:rsidRPr="005E16C7">
              <w:t>Description</w:t>
            </w:r>
          </w:p>
        </w:tc>
      </w:tr>
      <w:tr w:rsidR="00F54BEB" w:rsidRPr="005E16C7" w14:paraId="2FF12B8D" w14:textId="77777777" w:rsidTr="00F54BEB">
        <w:trPr>
          <w:cantSplit/>
        </w:trPr>
        <w:tc>
          <w:tcPr>
            <w:tcW w:w="0" w:type="auto"/>
          </w:tcPr>
          <w:p w14:paraId="40746D6B" w14:textId="77777777" w:rsidR="00F54BEB" w:rsidRPr="005E16C7" w:rsidRDefault="00F54BEB" w:rsidP="00F54BEB">
            <w:pPr>
              <w:pStyle w:val="TAC"/>
            </w:pPr>
            <w:r w:rsidRPr="005E16C7">
              <w:t>5/1</w:t>
            </w:r>
          </w:p>
        </w:tc>
        <w:tc>
          <w:tcPr>
            <w:tcW w:w="877" w:type="dxa"/>
          </w:tcPr>
          <w:p w14:paraId="4D968992" w14:textId="77777777" w:rsidR="00F54BEB" w:rsidRPr="005E16C7" w:rsidRDefault="00F54BEB" w:rsidP="00F54BEB">
            <w:pPr>
              <w:pStyle w:val="TAC"/>
            </w:pPr>
            <w:r w:rsidRPr="005E16C7">
              <w:t>BUCP</w:t>
            </w:r>
          </w:p>
        </w:tc>
        <w:tc>
          <w:tcPr>
            <w:tcW w:w="2571" w:type="dxa"/>
          </w:tcPr>
          <w:p w14:paraId="23288EDE" w14:textId="77777777" w:rsidR="00F54BEB" w:rsidRPr="005E16C7" w:rsidRDefault="00F54BEB" w:rsidP="00F54BEB">
            <w:pPr>
              <w:pStyle w:val="TAC"/>
            </w:pPr>
            <w:proofErr w:type="spellStart"/>
            <w:r w:rsidRPr="005E16C7">
              <w:t>Sxa</w:t>
            </w:r>
            <w:proofErr w:type="spellEnd"/>
            <w:r w:rsidRPr="005E16C7">
              <w:t>, N4</w:t>
            </w:r>
          </w:p>
        </w:tc>
        <w:tc>
          <w:tcPr>
            <w:tcW w:w="4437" w:type="dxa"/>
          </w:tcPr>
          <w:p w14:paraId="65FD928B" w14:textId="77777777" w:rsidR="00F54BEB" w:rsidRPr="005E16C7" w:rsidRDefault="00F54BEB" w:rsidP="00F54BEB">
            <w:pPr>
              <w:pStyle w:val="TAL"/>
            </w:pPr>
            <w:r w:rsidRPr="005E16C7">
              <w:t xml:space="preserve">Downlink Data Buffering in CP function is supported by the UP function. </w:t>
            </w:r>
          </w:p>
          <w:p w14:paraId="4BEBCBAB" w14:textId="77777777" w:rsidR="00F54BEB" w:rsidRPr="005E16C7" w:rsidRDefault="00F54BEB" w:rsidP="00F54BEB">
            <w:pPr>
              <w:pStyle w:val="TAL"/>
            </w:pPr>
          </w:p>
        </w:tc>
      </w:tr>
      <w:tr w:rsidR="00F54BEB" w:rsidRPr="005E16C7" w14:paraId="7335907E" w14:textId="77777777" w:rsidTr="00F54BEB">
        <w:trPr>
          <w:cantSplit/>
        </w:trPr>
        <w:tc>
          <w:tcPr>
            <w:tcW w:w="0" w:type="auto"/>
          </w:tcPr>
          <w:p w14:paraId="52207E30" w14:textId="77777777" w:rsidR="00F54BEB" w:rsidRPr="005E16C7" w:rsidRDefault="00F54BEB" w:rsidP="00F54BEB">
            <w:pPr>
              <w:pStyle w:val="TAC"/>
            </w:pPr>
            <w:r w:rsidRPr="005E16C7">
              <w:t>5/2</w:t>
            </w:r>
          </w:p>
        </w:tc>
        <w:tc>
          <w:tcPr>
            <w:tcW w:w="877" w:type="dxa"/>
          </w:tcPr>
          <w:p w14:paraId="4395D998" w14:textId="77777777" w:rsidR="00F54BEB" w:rsidRPr="005E16C7" w:rsidRDefault="00F54BEB" w:rsidP="00F54BEB">
            <w:pPr>
              <w:pStyle w:val="TAC"/>
            </w:pPr>
            <w:r w:rsidRPr="005E16C7">
              <w:t>DDND</w:t>
            </w:r>
          </w:p>
        </w:tc>
        <w:tc>
          <w:tcPr>
            <w:tcW w:w="2571" w:type="dxa"/>
          </w:tcPr>
          <w:p w14:paraId="66C9741C" w14:textId="77777777" w:rsidR="00F54BEB" w:rsidRPr="005E16C7" w:rsidRDefault="00F54BEB" w:rsidP="00F54BEB">
            <w:pPr>
              <w:pStyle w:val="TAC"/>
            </w:pPr>
            <w:proofErr w:type="spellStart"/>
            <w:r w:rsidRPr="005E16C7">
              <w:t>Sxa</w:t>
            </w:r>
            <w:proofErr w:type="spellEnd"/>
            <w:r w:rsidRPr="005E16C7">
              <w:t>, N4</w:t>
            </w:r>
          </w:p>
        </w:tc>
        <w:tc>
          <w:tcPr>
            <w:tcW w:w="4437" w:type="dxa"/>
          </w:tcPr>
          <w:p w14:paraId="5978327B" w14:textId="77777777" w:rsidR="00F54BEB" w:rsidRPr="005E16C7" w:rsidRDefault="00F54BEB" w:rsidP="00F54BEB">
            <w:pPr>
              <w:pStyle w:val="TAL"/>
            </w:pPr>
            <w:r w:rsidRPr="005E16C7">
              <w:t xml:space="preserve">The buffering parameter 'Downlink Data Notification Delay' is supported by the UP function. </w:t>
            </w:r>
          </w:p>
        </w:tc>
      </w:tr>
      <w:tr w:rsidR="00F54BEB" w:rsidRPr="005E16C7" w14:paraId="49668E0A" w14:textId="77777777" w:rsidTr="00F54BEB">
        <w:trPr>
          <w:cantSplit/>
        </w:trPr>
        <w:tc>
          <w:tcPr>
            <w:tcW w:w="0" w:type="auto"/>
          </w:tcPr>
          <w:p w14:paraId="68F51C9E" w14:textId="77777777" w:rsidR="00F54BEB" w:rsidRPr="005E16C7" w:rsidRDefault="00F54BEB" w:rsidP="00F54BEB">
            <w:pPr>
              <w:pStyle w:val="TAC"/>
            </w:pPr>
            <w:r w:rsidRPr="005E16C7">
              <w:t>5/3</w:t>
            </w:r>
          </w:p>
        </w:tc>
        <w:tc>
          <w:tcPr>
            <w:tcW w:w="877" w:type="dxa"/>
          </w:tcPr>
          <w:p w14:paraId="1E57DA81" w14:textId="77777777" w:rsidR="00F54BEB" w:rsidRPr="005E16C7" w:rsidRDefault="00F54BEB" w:rsidP="00F54BEB">
            <w:pPr>
              <w:pStyle w:val="TAC"/>
            </w:pPr>
            <w:r w:rsidRPr="005E16C7">
              <w:t>DLBD</w:t>
            </w:r>
          </w:p>
        </w:tc>
        <w:tc>
          <w:tcPr>
            <w:tcW w:w="2571" w:type="dxa"/>
          </w:tcPr>
          <w:p w14:paraId="2B663911" w14:textId="77777777" w:rsidR="00F54BEB" w:rsidRPr="005E16C7" w:rsidRDefault="00F54BEB" w:rsidP="00F54BEB">
            <w:pPr>
              <w:pStyle w:val="TAC"/>
            </w:pPr>
            <w:proofErr w:type="spellStart"/>
            <w:r w:rsidRPr="005E16C7">
              <w:t>Sxa</w:t>
            </w:r>
            <w:proofErr w:type="spellEnd"/>
            <w:r w:rsidRPr="005E16C7">
              <w:t>, N4</w:t>
            </w:r>
          </w:p>
        </w:tc>
        <w:tc>
          <w:tcPr>
            <w:tcW w:w="4437" w:type="dxa"/>
          </w:tcPr>
          <w:p w14:paraId="0BA80F7B" w14:textId="77777777" w:rsidR="00F54BEB" w:rsidRPr="005E16C7" w:rsidRDefault="00F54BEB" w:rsidP="00F54BEB">
            <w:pPr>
              <w:pStyle w:val="TAL"/>
            </w:pPr>
            <w:r w:rsidRPr="005E16C7">
              <w:t xml:space="preserve">The buffering parameter 'DL Buffering Duration' is supported by the UP function. </w:t>
            </w:r>
          </w:p>
        </w:tc>
      </w:tr>
      <w:tr w:rsidR="00F54BEB" w:rsidRPr="005E16C7" w14:paraId="343B3B0F" w14:textId="77777777" w:rsidTr="00F54BEB">
        <w:trPr>
          <w:cantSplit/>
        </w:trPr>
        <w:tc>
          <w:tcPr>
            <w:tcW w:w="0" w:type="auto"/>
          </w:tcPr>
          <w:p w14:paraId="7E6403D9" w14:textId="77777777" w:rsidR="00F54BEB" w:rsidRPr="005E16C7" w:rsidRDefault="00F54BEB" w:rsidP="00F54BEB">
            <w:pPr>
              <w:pStyle w:val="TAC"/>
            </w:pPr>
            <w:r w:rsidRPr="005E16C7">
              <w:t>5/4</w:t>
            </w:r>
          </w:p>
        </w:tc>
        <w:tc>
          <w:tcPr>
            <w:tcW w:w="877" w:type="dxa"/>
          </w:tcPr>
          <w:p w14:paraId="5DF4A373" w14:textId="77777777" w:rsidR="00F54BEB" w:rsidRPr="005E16C7" w:rsidRDefault="00F54BEB" w:rsidP="00F54BEB">
            <w:pPr>
              <w:pStyle w:val="TAC"/>
            </w:pPr>
            <w:r w:rsidRPr="005E16C7">
              <w:t>TRST</w:t>
            </w:r>
          </w:p>
        </w:tc>
        <w:tc>
          <w:tcPr>
            <w:tcW w:w="2571" w:type="dxa"/>
          </w:tcPr>
          <w:p w14:paraId="0D2F6A4B"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F0D67DB" w14:textId="77777777" w:rsidR="00F54BEB" w:rsidRPr="005E16C7" w:rsidRDefault="00F54BEB" w:rsidP="00F54BEB">
            <w:pPr>
              <w:pStyle w:val="TAL"/>
            </w:pPr>
            <w:r w:rsidRPr="005E16C7">
              <w:t xml:space="preserve">Traffic Steering is supported by the UP function. </w:t>
            </w:r>
          </w:p>
          <w:p w14:paraId="705627A1" w14:textId="77777777" w:rsidR="00F54BEB" w:rsidRPr="005E16C7" w:rsidRDefault="00F54BEB" w:rsidP="00F54BEB">
            <w:pPr>
              <w:pStyle w:val="TAL"/>
            </w:pPr>
          </w:p>
        </w:tc>
      </w:tr>
      <w:tr w:rsidR="00F54BEB" w:rsidRPr="005E16C7" w14:paraId="651AB5F3" w14:textId="77777777" w:rsidTr="00F54BEB">
        <w:trPr>
          <w:cantSplit/>
        </w:trPr>
        <w:tc>
          <w:tcPr>
            <w:tcW w:w="0" w:type="auto"/>
          </w:tcPr>
          <w:p w14:paraId="5F5573C2" w14:textId="77777777" w:rsidR="00F54BEB" w:rsidRPr="005E16C7" w:rsidRDefault="00F54BEB" w:rsidP="00F54BEB">
            <w:pPr>
              <w:pStyle w:val="TAC"/>
              <w:rPr>
                <w:lang w:val="de-DE"/>
              </w:rPr>
            </w:pPr>
            <w:r w:rsidRPr="005E16C7">
              <w:t>5/</w:t>
            </w:r>
            <w:r w:rsidRPr="005E16C7">
              <w:rPr>
                <w:lang w:val="de-DE"/>
              </w:rPr>
              <w:t>5</w:t>
            </w:r>
          </w:p>
        </w:tc>
        <w:tc>
          <w:tcPr>
            <w:tcW w:w="877" w:type="dxa"/>
          </w:tcPr>
          <w:p w14:paraId="6C46B3FD" w14:textId="77777777" w:rsidR="00F54BEB" w:rsidRPr="005E16C7" w:rsidRDefault="00F54BEB" w:rsidP="00F54BEB">
            <w:pPr>
              <w:pStyle w:val="TAC"/>
            </w:pPr>
            <w:r w:rsidRPr="005E16C7">
              <w:t>FTUP</w:t>
            </w:r>
          </w:p>
        </w:tc>
        <w:tc>
          <w:tcPr>
            <w:tcW w:w="2571" w:type="dxa"/>
          </w:tcPr>
          <w:p w14:paraId="6F73DAEE"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4AA2DD90" w14:textId="77777777" w:rsidR="00F54BEB" w:rsidRPr="005E16C7" w:rsidRDefault="00F54BEB" w:rsidP="00F54BEB">
            <w:pPr>
              <w:pStyle w:val="TAL"/>
            </w:pPr>
            <w:r w:rsidRPr="005E16C7">
              <w:t xml:space="preserve">F-TEID allocation / release in the UP function is supported by the UP function. </w:t>
            </w:r>
          </w:p>
        </w:tc>
      </w:tr>
      <w:tr w:rsidR="00F54BEB" w:rsidRPr="005E16C7" w14:paraId="72B5F99B" w14:textId="77777777" w:rsidTr="00F54BEB">
        <w:trPr>
          <w:cantSplit/>
        </w:trPr>
        <w:tc>
          <w:tcPr>
            <w:tcW w:w="0" w:type="auto"/>
          </w:tcPr>
          <w:p w14:paraId="4CC326E9" w14:textId="77777777" w:rsidR="00F54BEB" w:rsidRPr="005E16C7" w:rsidRDefault="00F54BEB" w:rsidP="00F54BEB">
            <w:pPr>
              <w:pStyle w:val="TAC"/>
              <w:rPr>
                <w:lang w:val="de-DE"/>
              </w:rPr>
            </w:pPr>
            <w:r w:rsidRPr="005E16C7">
              <w:t>5/</w:t>
            </w:r>
            <w:r w:rsidRPr="005E16C7">
              <w:rPr>
                <w:lang w:val="de-DE"/>
              </w:rPr>
              <w:t>6</w:t>
            </w:r>
          </w:p>
        </w:tc>
        <w:tc>
          <w:tcPr>
            <w:tcW w:w="877" w:type="dxa"/>
          </w:tcPr>
          <w:p w14:paraId="75B8873E" w14:textId="77777777" w:rsidR="00F54BEB" w:rsidRPr="005E16C7" w:rsidRDefault="00F54BEB" w:rsidP="00F54BEB">
            <w:pPr>
              <w:pStyle w:val="TAC"/>
            </w:pPr>
            <w:r w:rsidRPr="005E16C7">
              <w:t>PFDM</w:t>
            </w:r>
          </w:p>
        </w:tc>
        <w:tc>
          <w:tcPr>
            <w:tcW w:w="2571" w:type="dxa"/>
          </w:tcPr>
          <w:p w14:paraId="4329441E"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12710A3" w14:textId="77777777" w:rsidR="00F54BEB" w:rsidRPr="005E16C7" w:rsidRDefault="00F54BEB" w:rsidP="00F54BEB">
            <w:pPr>
              <w:pStyle w:val="TAL"/>
            </w:pPr>
            <w:r w:rsidRPr="005E16C7">
              <w:t xml:space="preserve">The PFD Management procedure is supported by the UP function. </w:t>
            </w:r>
          </w:p>
        </w:tc>
      </w:tr>
      <w:tr w:rsidR="00F54BEB" w:rsidRPr="005E16C7" w14:paraId="60B12F03" w14:textId="77777777" w:rsidTr="00F54BEB">
        <w:trPr>
          <w:cantSplit/>
        </w:trPr>
        <w:tc>
          <w:tcPr>
            <w:tcW w:w="0" w:type="auto"/>
          </w:tcPr>
          <w:p w14:paraId="4A359895" w14:textId="77777777" w:rsidR="00F54BEB" w:rsidRPr="005E16C7" w:rsidRDefault="00F54BEB" w:rsidP="00F54BEB">
            <w:pPr>
              <w:pStyle w:val="TAC"/>
            </w:pPr>
            <w:r w:rsidRPr="005E16C7">
              <w:t>5/</w:t>
            </w:r>
            <w:r w:rsidRPr="005E16C7">
              <w:rPr>
                <w:lang w:val="de-DE"/>
              </w:rPr>
              <w:t>7</w:t>
            </w:r>
          </w:p>
        </w:tc>
        <w:tc>
          <w:tcPr>
            <w:tcW w:w="877" w:type="dxa"/>
          </w:tcPr>
          <w:p w14:paraId="052B6DEA" w14:textId="77777777" w:rsidR="00F54BEB" w:rsidRPr="005E16C7" w:rsidRDefault="00F54BEB" w:rsidP="00F54BEB">
            <w:pPr>
              <w:pStyle w:val="TAC"/>
            </w:pPr>
            <w:r w:rsidRPr="005E16C7">
              <w:t>HEEU</w:t>
            </w:r>
          </w:p>
        </w:tc>
        <w:tc>
          <w:tcPr>
            <w:tcW w:w="2571" w:type="dxa"/>
          </w:tcPr>
          <w:p w14:paraId="6E245F0E"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45F8D02" w14:textId="77777777" w:rsidR="00F54BEB" w:rsidRPr="005E16C7" w:rsidRDefault="00F54BEB" w:rsidP="00F54BEB">
            <w:pPr>
              <w:pStyle w:val="TAL"/>
            </w:pPr>
            <w:r w:rsidRPr="005E16C7">
              <w:t>Header Enrichment of Uplink traffic is supported by the UP function.</w:t>
            </w:r>
          </w:p>
        </w:tc>
      </w:tr>
      <w:tr w:rsidR="00F54BEB" w:rsidRPr="005E16C7" w14:paraId="26748EDF" w14:textId="77777777" w:rsidTr="00F54BEB">
        <w:trPr>
          <w:cantSplit/>
        </w:trPr>
        <w:tc>
          <w:tcPr>
            <w:tcW w:w="0" w:type="auto"/>
          </w:tcPr>
          <w:p w14:paraId="08656328" w14:textId="77777777" w:rsidR="00F54BEB" w:rsidRPr="005E16C7" w:rsidRDefault="00F54BEB" w:rsidP="00F54BEB">
            <w:pPr>
              <w:pStyle w:val="TAC"/>
            </w:pPr>
            <w:r w:rsidRPr="005E16C7">
              <w:t>5/</w:t>
            </w:r>
            <w:r w:rsidRPr="005E16C7">
              <w:rPr>
                <w:lang w:val="de-DE"/>
              </w:rPr>
              <w:t>8</w:t>
            </w:r>
          </w:p>
        </w:tc>
        <w:tc>
          <w:tcPr>
            <w:tcW w:w="877" w:type="dxa"/>
          </w:tcPr>
          <w:p w14:paraId="34999993" w14:textId="77777777" w:rsidR="00F54BEB" w:rsidRPr="005E16C7" w:rsidRDefault="00F54BEB" w:rsidP="00F54BEB">
            <w:pPr>
              <w:pStyle w:val="TAC"/>
            </w:pPr>
            <w:r w:rsidRPr="005E16C7">
              <w:t>TREU</w:t>
            </w:r>
          </w:p>
        </w:tc>
        <w:tc>
          <w:tcPr>
            <w:tcW w:w="2571" w:type="dxa"/>
          </w:tcPr>
          <w:p w14:paraId="03A55E0B"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A1583F7" w14:textId="77777777" w:rsidR="00F54BEB" w:rsidRPr="005E16C7" w:rsidRDefault="00F54BEB" w:rsidP="00F54BEB">
            <w:pPr>
              <w:pStyle w:val="TAL"/>
            </w:pPr>
            <w:r w:rsidRPr="005E16C7">
              <w:t xml:space="preserve">Traffic Redirection Enforcement in the UP function is supported by the UP function. </w:t>
            </w:r>
          </w:p>
        </w:tc>
      </w:tr>
      <w:tr w:rsidR="00F54BEB" w:rsidRPr="005E16C7" w14:paraId="1B7A8312" w14:textId="77777777" w:rsidTr="00F54BEB">
        <w:trPr>
          <w:cantSplit/>
        </w:trPr>
        <w:tc>
          <w:tcPr>
            <w:tcW w:w="0" w:type="auto"/>
          </w:tcPr>
          <w:p w14:paraId="6099C977" w14:textId="77777777" w:rsidR="00F54BEB" w:rsidRPr="005E16C7" w:rsidRDefault="00F54BEB" w:rsidP="00F54BEB">
            <w:pPr>
              <w:pStyle w:val="TAC"/>
            </w:pPr>
            <w:r w:rsidRPr="005E16C7">
              <w:t>6/1</w:t>
            </w:r>
          </w:p>
        </w:tc>
        <w:tc>
          <w:tcPr>
            <w:tcW w:w="877" w:type="dxa"/>
          </w:tcPr>
          <w:p w14:paraId="06D2CCE0" w14:textId="77777777" w:rsidR="00F54BEB" w:rsidRPr="005E16C7" w:rsidRDefault="00F54BEB" w:rsidP="00F54BEB">
            <w:pPr>
              <w:pStyle w:val="TAC"/>
            </w:pPr>
            <w:r w:rsidRPr="005E16C7">
              <w:t>EMPU</w:t>
            </w:r>
          </w:p>
        </w:tc>
        <w:tc>
          <w:tcPr>
            <w:tcW w:w="2571" w:type="dxa"/>
          </w:tcPr>
          <w:p w14:paraId="600A5D67"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08AE22D2" w14:textId="77777777" w:rsidR="00F54BEB" w:rsidRPr="005E16C7" w:rsidRDefault="00F54BEB" w:rsidP="00F54BEB">
            <w:pPr>
              <w:pStyle w:val="TAL"/>
            </w:pPr>
            <w:r w:rsidRPr="005E16C7">
              <w:t>Sending of End Marker packets supported by the UP function.</w:t>
            </w:r>
          </w:p>
        </w:tc>
      </w:tr>
      <w:tr w:rsidR="00F54BEB" w:rsidRPr="005E16C7" w14:paraId="48DC52D3" w14:textId="77777777" w:rsidTr="00F54BEB">
        <w:trPr>
          <w:cantSplit/>
        </w:trPr>
        <w:tc>
          <w:tcPr>
            <w:tcW w:w="0" w:type="auto"/>
          </w:tcPr>
          <w:p w14:paraId="46030688" w14:textId="77777777" w:rsidR="00F54BEB" w:rsidRPr="005E16C7" w:rsidRDefault="00F54BEB" w:rsidP="00F54BEB">
            <w:pPr>
              <w:pStyle w:val="TAC"/>
            </w:pPr>
            <w:r w:rsidRPr="005E16C7">
              <w:t>6/2</w:t>
            </w:r>
          </w:p>
        </w:tc>
        <w:tc>
          <w:tcPr>
            <w:tcW w:w="877" w:type="dxa"/>
          </w:tcPr>
          <w:p w14:paraId="7D1E63B2" w14:textId="77777777" w:rsidR="00F54BEB" w:rsidRPr="005E16C7" w:rsidRDefault="00F54BEB" w:rsidP="00F54BEB">
            <w:pPr>
              <w:pStyle w:val="TAC"/>
            </w:pPr>
            <w:r w:rsidRPr="005E16C7">
              <w:t>PDIU</w:t>
            </w:r>
          </w:p>
        </w:tc>
        <w:tc>
          <w:tcPr>
            <w:tcW w:w="2571" w:type="dxa"/>
          </w:tcPr>
          <w:p w14:paraId="11E3B122"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70F166D" w14:textId="77777777" w:rsidR="00F54BEB" w:rsidRPr="005E16C7" w:rsidRDefault="00F54BEB" w:rsidP="00F54BEB">
            <w:pPr>
              <w:pStyle w:val="TAL"/>
            </w:pPr>
            <w:r w:rsidRPr="005E16C7">
              <w:t>Support of PDI optimised signalling in UP function (see subclause 5.2.1A</w:t>
            </w:r>
            <w:r w:rsidRPr="005E16C7">
              <w:rPr>
                <w:lang w:val="de-DE"/>
              </w:rPr>
              <w:t>.2)</w:t>
            </w:r>
            <w:r w:rsidRPr="005E16C7">
              <w:t>.</w:t>
            </w:r>
          </w:p>
        </w:tc>
      </w:tr>
      <w:tr w:rsidR="00F54BEB" w:rsidRPr="005E16C7" w14:paraId="7404B001" w14:textId="77777777" w:rsidTr="00F54BEB">
        <w:trPr>
          <w:cantSplit/>
        </w:trPr>
        <w:tc>
          <w:tcPr>
            <w:tcW w:w="0" w:type="auto"/>
          </w:tcPr>
          <w:p w14:paraId="476252D3" w14:textId="77777777" w:rsidR="00F54BEB" w:rsidRPr="005E16C7" w:rsidRDefault="00F54BEB" w:rsidP="00F54BEB">
            <w:pPr>
              <w:pStyle w:val="TAC"/>
            </w:pPr>
            <w:r w:rsidRPr="005E16C7">
              <w:t>6/3</w:t>
            </w:r>
          </w:p>
        </w:tc>
        <w:tc>
          <w:tcPr>
            <w:tcW w:w="877" w:type="dxa"/>
          </w:tcPr>
          <w:p w14:paraId="22105141" w14:textId="77777777" w:rsidR="00F54BEB" w:rsidRPr="005E16C7" w:rsidRDefault="00F54BEB" w:rsidP="00F54BEB">
            <w:pPr>
              <w:pStyle w:val="TAC"/>
            </w:pPr>
            <w:r w:rsidRPr="005E16C7">
              <w:t>UDBC</w:t>
            </w:r>
          </w:p>
        </w:tc>
        <w:tc>
          <w:tcPr>
            <w:tcW w:w="2571" w:type="dxa"/>
          </w:tcPr>
          <w:p w14:paraId="6709F3F7"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3E14445" w14:textId="77777777" w:rsidR="00F54BEB" w:rsidRPr="005E16C7" w:rsidRDefault="00F54BEB" w:rsidP="00F54BEB">
            <w:pPr>
              <w:pStyle w:val="TAL"/>
            </w:pPr>
            <w:r w:rsidRPr="005E16C7">
              <w:t>Support of UL/DL Buffering Control</w:t>
            </w:r>
          </w:p>
        </w:tc>
      </w:tr>
      <w:tr w:rsidR="00F54BEB" w:rsidRPr="005E16C7" w14:paraId="1FF025BB" w14:textId="77777777" w:rsidTr="00F54BEB">
        <w:trPr>
          <w:cantSplit/>
        </w:trPr>
        <w:tc>
          <w:tcPr>
            <w:tcW w:w="0" w:type="auto"/>
          </w:tcPr>
          <w:p w14:paraId="72E10541" w14:textId="77777777" w:rsidR="00F54BEB" w:rsidRPr="005E16C7" w:rsidRDefault="00F54BEB" w:rsidP="00F54BEB">
            <w:pPr>
              <w:pStyle w:val="TAC"/>
            </w:pPr>
            <w:r w:rsidRPr="005E16C7">
              <w:t>6/4</w:t>
            </w:r>
          </w:p>
        </w:tc>
        <w:tc>
          <w:tcPr>
            <w:tcW w:w="877" w:type="dxa"/>
          </w:tcPr>
          <w:p w14:paraId="3D938839" w14:textId="77777777" w:rsidR="00F54BEB" w:rsidRPr="005E16C7" w:rsidRDefault="00F54BEB" w:rsidP="00F54BEB">
            <w:pPr>
              <w:pStyle w:val="TAC"/>
            </w:pPr>
            <w:r w:rsidRPr="005E16C7">
              <w:t>QUOAC</w:t>
            </w:r>
          </w:p>
        </w:tc>
        <w:tc>
          <w:tcPr>
            <w:tcW w:w="2571" w:type="dxa"/>
          </w:tcPr>
          <w:p w14:paraId="5FDDC50D"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9DD7576" w14:textId="77777777" w:rsidR="00F54BEB" w:rsidRPr="005E16C7" w:rsidRDefault="00F54BEB" w:rsidP="00F54BEB">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F54BEB" w:rsidRPr="005E16C7" w14:paraId="0921B396" w14:textId="77777777" w:rsidTr="00F54BEB">
        <w:trPr>
          <w:cantSplit/>
        </w:trPr>
        <w:tc>
          <w:tcPr>
            <w:tcW w:w="0" w:type="auto"/>
          </w:tcPr>
          <w:p w14:paraId="5AE4460E" w14:textId="77777777" w:rsidR="00F54BEB" w:rsidRPr="005E16C7" w:rsidRDefault="00F54BEB" w:rsidP="00F54BEB">
            <w:pPr>
              <w:pStyle w:val="TAC"/>
            </w:pPr>
            <w:r w:rsidRPr="005E16C7">
              <w:t>6/5</w:t>
            </w:r>
          </w:p>
        </w:tc>
        <w:tc>
          <w:tcPr>
            <w:tcW w:w="877" w:type="dxa"/>
          </w:tcPr>
          <w:p w14:paraId="02608019" w14:textId="77777777" w:rsidR="00F54BEB" w:rsidRPr="005E16C7" w:rsidRDefault="00F54BEB" w:rsidP="00F54BEB">
            <w:pPr>
              <w:pStyle w:val="TAC"/>
            </w:pPr>
            <w:r w:rsidRPr="005E16C7">
              <w:t>TRACE</w:t>
            </w:r>
          </w:p>
        </w:tc>
        <w:tc>
          <w:tcPr>
            <w:tcW w:w="2571" w:type="dxa"/>
          </w:tcPr>
          <w:p w14:paraId="4B1EFFF8"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F4EB278" w14:textId="77777777" w:rsidR="00F54BEB" w:rsidRPr="005E16C7" w:rsidRDefault="00F54BEB" w:rsidP="00F54BEB">
            <w:pPr>
              <w:pStyle w:val="TAL"/>
            </w:pPr>
            <w:r w:rsidRPr="005E16C7">
              <w:t xml:space="preserve">The UP function supports Trace (see subclause 5.x). </w:t>
            </w:r>
          </w:p>
        </w:tc>
      </w:tr>
      <w:tr w:rsidR="00F54BEB" w:rsidRPr="005E16C7" w14:paraId="709A04CC" w14:textId="77777777" w:rsidTr="00F54BEB">
        <w:trPr>
          <w:cantSplit/>
        </w:trPr>
        <w:tc>
          <w:tcPr>
            <w:tcW w:w="0" w:type="auto"/>
          </w:tcPr>
          <w:p w14:paraId="6CF33D0F" w14:textId="77777777" w:rsidR="00F54BEB" w:rsidRPr="005E16C7" w:rsidRDefault="00F54BEB" w:rsidP="00F54BEB">
            <w:pPr>
              <w:pStyle w:val="TAC"/>
            </w:pPr>
            <w:r w:rsidRPr="005E16C7">
              <w:t>6/6</w:t>
            </w:r>
          </w:p>
        </w:tc>
        <w:tc>
          <w:tcPr>
            <w:tcW w:w="877" w:type="dxa"/>
          </w:tcPr>
          <w:p w14:paraId="4A7A51CC" w14:textId="77777777" w:rsidR="00F54BEB" w:rsidRPr="005E16C7" w:rsidRDefault="00F54BEB" w:rsidP="00F54BEB">
            <w:pPr>
              <w:pStyle w:val="TAC"/>
            </w:pPr>
            <w:r w:rsidRPr="005E16C7">
              <w:t>FRRT</w:t>
            </w:r>
          </w:p>
        </w:tc>
        <w:tc>
          <w:tcPr>
            <w:tcW w:w="2571" w:type="dxa"/>
          </w:tcPr>
          <w:p w14:paraId="51A0E7EF" w14:textId="77777777" w:rsidR="00F54BEB" w:rsidRPr="005E16C7" w:rsidRDefault="00F54BEB" w:rsidP="00F54BEB">
            <w:pPr>
              <w:pStyle w:val="TAC"/>
            </w:pPr>
            <w:proofErr w:type="spellStart"/>
            <w:r w:rsidRPr="005E16C7">
              <w:t>Sxb</w:t>
            </w:r>
            <w:proofErr w:type="spellEnd"/>
            <w:r w:rsidRPr="005E16C7">
              <w:t>, N4</w:t>
            </w:r>
          </w:p>
        </w:tc>
        <w:tc>
          <w:tcPr>
            <w:tcW w:w="4437" w:type="dxa"/>
          </w:tcPr>
          <w:p w14:paraId="24EE9A16" w14:textId="77777777" w:rsidR="00F54BEB" w:rsidRPr="005E16C7" w:rsidRDefault="00F54BEB" w:rsidP="00F54BEB">
            <w:pPr>
              <w:pStyle w:val="TAL"/>
            </w:pPr>
            <w:r w:rsidRPr="005E16C7">
              <w:t xml:space="preserve">The UP function supports Framed Routing (see IETF RFC 2865 [37] and IETF RFC 3162 [38]).  </w:t>
            </w:r>
          </w:p>
        </w:tc>
      </w:tr>
      <w:tr w:rsidR="00F54BEB" w:rsidRPr="005E16C7" w14:paraId="37D40EF6" w14:textId="77777777" w:rsidTr="00F54BEB">
        <w:trPr>
          <w:cantSplit/>
          <w:ins w:id="360" w:author="Frank201902Rev1" w:date="2019-01-25T14:21:00Z"/>
        </w:trPr>
        <w:tc>
          <w:tcPr>
            <w:tcW w:w="0" w:type="auto"/>
          </w:tcPr>
          <w:p w14:paraId="5FB6F8E6" w14:textId="77777777" w:rsidR="00F54BEB" w:rsidRPr="005E16C7" w:rsidRDefault="00F54BEB" w:rsidP="00F54BEB">
            <w:pPr>
              <w:pStyle w:val="TAC"/>
              <w:rPr>
                <w:ins w:id="361" w:author="Frank201902Rev1" w:date="2019-01-25T14:21:00Z"/>
              </w:rPr>
            </w:pPr>
            <w:ins w:id="362" w:author="Frank201902Rev1" w:date="2019-01-25T14:21:00Z">
              <w:r>
                <w:t>6/</w:t>
              </w:r>
            </w:ins>
            <w:ins w:id="363" w:author="Frank201902Rev1" w:date="2019-01-31T14:04:00Z">
              <w:r>
                <w:t>x</w:t>
              </w:r>
            </w:ins>
          </w:p>
        </w:tc>
        <w:tc>
          <w:tcPr>
            <w:tcW w:w="877" w:type="dxa"/>
          </w:tcPr>
          <w:p w14:paraId="097773E3" w14:textId="77777777" w:rsidR="00F54BEB" w:rsidRPr="005E16C7" w:rsidRDefault="00F54BEB" w:rsidP="00F54BEB">
            <w:pPr>
              <w:pStyle w:val="TAC"/>
              <w:rPr>
                <w:ins w:id="364" w:author="Frank201902Rev1" w:date="2019-01-25T14:21:00Z"/>
              </w:rPr>
            </w:pPr>
            <w:ins w:id="365" w:author="Frank201902Rev1" w:date="2019-01-31T14:07:00Z">
              <w:r>
                <w:t>DP</w:t>
              </w:r>
              <w:r w:rsidR="00FC66CB">
                <w:t>DRA</w:t>
              </w:r>
            </w:ins>
          </w:p>
        </w:tc>
        <w:tc>
          <w:tcPr>
            <w:tcW w:w="2571" w:type="dxa"/>
          </w:tcPr>
          <w:p w14:paraId="46A58742" w14:textId="77777777" w:rsidR="00F54BEB" w:rsidRPr="005E16C7" w:rsidRDefault="00F54BEB" w:rsidP="00F54BEB">
            <w:pPr>
              <w:pStyle w:val="TAC"/>
              <w:rPr>
                <w:ins w:id="366" w:author="Frank201902Rev1" w:date="2019-01-25T14:21:00Z"/>
              </w:rPr>
            </w:pPr>
            <w:proofErr w:type="spellStart"/>
            <w:ins w:id="367" w:author="Frank201902Rev1" w:date="2019-01-25T14:28:00Z">
              <w:r w:rsidRPr="005E16C7">
                <w:t>Sxb</w:t>
              </w:r>
              <w:proofErr w:type="spellEnd"/>
              <w:r w:rsidRPr="005E16C7">
                <w:t xml:space="preserve">, </w:t>
              </w:r>
              <w:proofErr w:type="spellStart"/>
              <w:r w:rsidRPr="005E16C7">
                <w:t>Sxc</w:t>
              </w:r>
              <w:proofErr w:type="spellEnd"/>
              <w:r w:rsidRPr="005E16C7">
                <w:t>, N4</w:t>
              </w:r>
            </w:ins>
          </w:p>
        </w:tc>
        <w:tc>
          <w:tcPr>
            <w:tcW w:w="4437" w:type="dxa"/>
          </w:tcPr>
          <w:p w14:paraId="5742C6DE" w14:textId="7F4BD7B8" w:rsidR="00F54BEB" w:rsidRPr="005E16C7" w:rsidRDefault="00F54BEB" w:rsidP="00F54BEB">
            <w:pPr>
              <w:pStyle w:val="TAL"/>
              <w:rPr>
                <w:ins w:id="368" w:author="Frank201902Rev1" w:date="2019-01-25T14:21:00Z"/>
              </w:rPr>
            </w:pPr>
            <w:ins w:id="369" w:author="Frank201902Rev1" w:date="2019-01-25T14:22:00Z">
              <w:r>
                <w:t xml:space="preserve">The UP function supports </w:t>
              </w:r>
            </w:ins>
            <w:ins w:id="370" w:author="Frank201902Rev1" w:date="2019-01-31T14:06:00Z">
              <w:r>
                <w:t>Deferred PDR Activation or Deactivation</w:t>
              </w:r>
            </w:ins>
            <w:ins w:id="371" w:author="Frank201902Rev1" w:date="2019-02-11T14:37:00Z">
              <w:r w:rsidR="00EB01DC">
                <w:t>.</w:t>
              </w:r>
            </w:ins>
          </w:p>
        </w:tc>
      </w:tr>
      <w:tr w:rsidR="00F54BEB" w:rsidRPr="005E16C7" w14:paraId="54FBF0A4" w14:textId="77777777" w:rsidTr="00F54BEB">
        <w:trPr>
          <w:cantSplit/>
        </w:trPr>
        <w:tc>
          <w:tcPr>
            <w:tcW w:w="9652" w:type="dxa"/>
            <w:gridSpan w:val="4"/>
          </w:tcPr>
          <w:p w14:paraId="5D4EC4D0" w14:textId="77777777" w:rsidR="00F54BEB" w:rsidRPr="005E16C7" w:rsidRDefault="00F54BEB" w:rsidP="00F54BEB">
            <w:pPr>
              <w:pStyle w:val="TAN"/>
              <w:rPr>
                <w:bCs/>
              </w:rPr>
            </w:pPr>
            <w:r w:rsidRPr="005E16C7">
              <w:t xml:space="preserve">Feature Octet / Bit: The octet and bit number within the </w:t>
            </w:r>
            <w:r w:rsidRPr="005E16C7">
              <w:rPr>
                <w:bCs/>
              </w:rPr>
              <w:t xml:space="preserve">Supported-Features IE, e.g. </w:t>
            </w:r>
            <w:del w:id="372" w:author="Frank201902Rev1" w:date="2019-01-25T14:29:00Z">
              <w:r w:rsidRPr="005E16C7" w:rsidDel="00185BE3">
                <w:rPr>
                  <w:bCs/>
                </w:rPr>
                <w:delText>"</w:delText>
              </w:r>
            </w:del>
            <w:ins w:id="373" w:author="Frank201902Rev1" w:date="2019-01-25T14:29:00Z">
              <w:r>
                <w:rPr>
                  <w:bCs/>
                </w:rPr>
                <w:t>“</w:t>
              </w:r>
            </w:ins>
            <w:r w:rsidRPr="005E16C7">
              <w:rPr>
                <w:bCs/>
              </w:rPr>
              <w:t>5 / 1".</w:t>
            </w:r>
          </w:p>
          <w:p w14:paraId="31E14A69" w14:textId="77777777" w:rsidR="00F54BEB" w:rsidRPr="005E16C7" w:rsidRDefault="00F54BEB" w:rsidP="00F54BEB">
            <w:pPr>
              <w:pStyle w:val="TAN"/>
              <w:rPr>
                <w:bCs/>
              </w:rPr>
            </w:pPr>
            <w:r w:rsidRPr="005E16C7">
              <w:rPr>
                <w:bCs/>
              </w:rPr>
              <w:t>Feature: A short name that can be used to refer to the octet / bit and to the feature.</w:t>
            </w:r>
          </w:p>
          <w:p w14:paraId="2AF078BC" w14:textId="77777777" w:rsidR="00F54BEB" w:rsidRPr="005E16C7" w:rsidRDefault="00F54BEB" w:rsidP="00F54BEB">
            <w:pPr>
              <w:pStyle w:val="TAN"/>
              <w:rPr>
                <w:bCs/>
              </w:rPr>
            </w:pPr>
            <w:r w:rsidRPr="005E16C7">
              <w:rPr>
                <w:bCs/>
              </w:rPr>
              <w:t>Interface: A list of applicable interfaces to the feature.</w:t>
            </w:r>
          </w:p>
          <w:p w14:paraId="66548EEC" w14:textId="77777777" w:rsidR="00F54BEB" w:rsidRPr="005E16C7" w:rsidRDefault="00F54BEB" w:rsidP="00F54BEB">
            <w:pPr>
              <w:pStyle w:val="TAN"/>
            </w:pPr>
            <w:r w:rsidRPr="005E16C7">
              <w:t>Description: A clear textual description of the feature.</w:t>
            </w:r>
          </w:p>
        </w:tc>
      </w:tr>
    </w:tbl>
    <w:p w14:paraId="604B958C" w14:textId="77777777" w:rsidR="00F94B78" w:rsidRPr="006A7613" w:rsidRDefault="00F94B78">
      <w:pPr>
        <w:pStyle w:val="TT"/>
        <w:pPrChange w:id="374" w:author="Frank201902Rev1" w:date="2019-01-31T13:59:00Z">
          <w:pPr>
            <w:pStyle w:val="PL"/>
          </w:pPr>
        </w:pPrChange>
      </w:pPr>
    </w:p>
    <w:p w14:paraId="4EB5111F"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EB65E" w14:textId="77777777" w:rsidR="00F54BEB" w:rsidRPr="005E16C7" w:rsidRDefault="00F54BEB" w:rsidP="00F54BEB">
      <w:pPr>
        <w:pStyle w:val="Heading3"/>
        <w:rPr>
          <w:ins w:id="376" w:author="Frank201902Rev1" w:date="2019-01-31T13:59:00Z"/>
        </w:rPr>
      </w:pPr>
      <w:bookmarkStart w:id="377" w:name="_Toc533195047"/>
      <w:bookmarkEnd w:id="375"/>
      <w:ins w:id="378" w:author="Frank201902Rev1" w:date="2019-01-31T13:59:00Z">
        <w:r w:rsidRPr="005E16C7">
          <w:t>8.</w:t>
        </w:r>
        <w:r w:rsidRPr="005E16C7">
          <w:rPr>
            <w:lang w:val="en-US"/>
          </w:rPr>
          <w:t>2.</w:t>
        </w:r>
      </w:ins>
      <w:ins w:id="379" w:author="Frank201902Rev1" w:date="2019-01-31T14:07:00Z">
        <w:r w:rsidR="00FC66CB">
          <w:rPr>
            <w:lang w:val="en-US"/>
          </w:rPr>
          <w:t>xxx</w:t>
        </w:r>
      </w:ins>
      <w:ins w:id="380" w:author="Frank201902Rev1" w:date="2019-01-31T13:59:00Z">
        <w:r w:rsidRPr="005E16C7">
          <w:tab/>
        </w:r>
      </w:ins>
      <w:ins w:id="381" w:author="Frank201902Rev1" w:date="2019-01-31T14:07:00Z">
        <w:r w:rsidR="00FC66CB">
          <w:t>Activation</w:t>
        </w:r>
      </w:ins>
      <w:ins w:id="382" w:author="Frank201902Rev1" w:date="2019-01-31T13:59:00Z">
        <w:r w:rsidRPr="005E16C7">
          <w:t xml:space="preserve"> Time</w:t>
        </w:r>
        <w:bookmarkEnd w:id="377"/>
      </w:ins>
    </w:p>
    <w:p w14:paraId="33870167" w14:textId="77777777" w:rsidR="00F54BEB" w:rsidRPr="005E16C7" w:rsidRDefault="00F54BEB" w:rsidP="00F54BEB">
      <w:pPr>
        <w:rPr>
          <w:ins w:id="383" w:author="Frank201902Rev1" w:date="2019-01-31T13:59:00Z"/>
          <w:lang w:eastAsia="ja-JP"/>
        </w:rPr>
      </w:pPr>
      <w:ins w:id="384" w:author="Frank201902Rev1" w:date="2019-01-31T13:59:00Z">
        <w:r w:rsidRPr="005E16C7">
          <w:t xml:space="preserve">The </w:t>
        </w:r>
      </w:ins>
      <w:ins w:id="385" w:author="Frank201902Rev1" w:date="2019-01-31T14:08:00Z">
        <w:r w:rsidR="00FC66CB">
          <w:t>Activation</w:t>
        </w:r>
      </w:ins>
      <w:ins w:id="386" w:author="Frank201902Rev1" w:date="2019-01-31T13:59:00Z">
        <w:r w:rsidRPr="005E16C7">
          <w:t xml:space="preserve"> Time IE indicates </w:t>
        </w:r>
      </w:ins>
      <w:ins w:id="387" w:author="Frank201902Rev1" w:date="2019-01-31T14:08:00Z">
        <w:r w:rsidR="00FC66CB" w:rsidRPr="005E16C7">
          <w:t xml:space="preserve">the time </w:t>
        </w:r>
        <w:r w:rsidR="00FC66CB">
          <w:t>that the</w:t>
        </w:r>
        <w:r w:rsidR="00FC66CB" w:rsidRPr="005E16C7">
          <w:t xml:space="preserve"> </w:t>
        </w:r>
        <w:r w:rsidR="00FC66CB" w:rsidRPr="00571B04">
          <w:rPr>
            <w:color w:val="4472C4"/>
            <w:u w:val="single"/>
          </w:rPr>
          <w:t xml:space="preserve">PDR </w:t>
        </w:r>
      </w:ins>
      <w:ins w:id="388" w:author="Frank201902Rev1" w:date="2019-01-31T14:22:00Z">
        <w:r w:rsidR="00824AFE">
          <w:rPr>
            <w:color w:val="4472C4"/>
            <w:u w:val="single"/>
          </w:rPr>
          <w:t xml:space="preserve">shall be set to be </w:t>
        </w:r>
      </w:ins>
      <w:ins w:id="389" w:author="Frank201902Rev1" w:date="2019-01-31T14:08:00Z">
        <w:r w:rsidR="00FC66CB" w:rsidRPr="00571B04">
          <w:rPr>
            <w:color w:val="4472C4"/>
            <w:u w:val="single"/>
          </w:rPr>
          <w:t>active in the UP function</w:t>
        </w:r>
      </w:ins>
      <w:ins w:id="390" w:author="Frank201902Rev1" w:date="2019-01-31T13:59: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91" w:author="Frank201902Rev1" w:date="2019-01-31T14:08:00Z">
        <w:r w:rsidR="00FC66CB">
          <w:rPr>
            <w:lang w:eastAsia="zh-CN"/>
          </w:rPr>
          <w:t>xxx</w:t>
        </w:r>
      </w:ins>
      <w:ins w:id="392" w:author="Frank201902Rev1" w:date="2019-01-31T13:59:00Z">
        <w:r w:rsidRPr="005E16C7">
          <w:rPr>
            <w:lang w:eastAsia="zh-CN"/>
          </w:rPr>
          <w:t>-1</w:t>
        </w:r>
        <w:r w:rsidRPr="005E16C7">
          <w:rPr>
            <w:lang w:eastAsia="ja-JP"/>
          </w:rPr>
          <w:t>.</w:t>
        </w:r>
      </w:ins>
    </w:p>
    <w:p w14:paraId="5D4D8A4F" w14:textId="77777777" w:rsidR="00F54BEB" w:rsidRPr="005E16C7" w:rsidRDefault="00F54BEB" w:rsidP="00F54BEB">
      <w:pPr>
        <w:pStyle w:val="TH"/>
        <w:rPr>
          <w:ins w:id="393" w:author="Frank201902Rev1" w:date="2019-01-31T13:5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54BEB" w:rsidRPr="005E16C7" w14:paraId="0DA6544E" w14:textId="77777777" w:rsidTr="00F54BEB">
        <w:trPr>
          <w:jc w:val="center"/>
          <w:ins w:id="394" w:author="Frank201902Rev1" w:date="2019-01-31T13:59:00Z"/>
        </w:trPr>
        <w:tc>
          <w:tcPr>
            <w:tcW w:w="151" w:type="dxa"/>
            <w:tcBorders>
              <w:top w:val="single" w:sz="6" w:space="0" w:color="auto"/>
              <w:left w:val="single" w:sz="6" w:space="0" w:color="auto"/>
              <w:bottom w:val="nil"/>
            </w:tcBorders>
          </w:tcPr>
          <w:p w14:paraId="02BFD3E4" w14:textId="77777777" w:rsidR="00F54BEB" w:rsidRPr="005E16C7" w:rsidRDefault="00F54BEB" w:rsidP="00F54BEB">
            <w:pPr>
              <w:pStyle w:val="TAC"/>
              <w:rPr>
                <w:ins w:id="395" w:author="Frank201902Rev1" w:date="2019-01-31T13:59:00Z"/>
              </w:rPr>
            </w:pPr>
          </w:p>
        </w:tc>
        <w:tc>
          <w:tcPr>
            <w:tcW w:w="1104" w:type="dxa"/>
          </w:tcPr>
          <w:p w14:paraId="1430877B" w14:textId="77777777" w:rsidR="00F54BEB" w:rsidRPr="005E16C7" w:rsidRDefault="00F54BEB" w:rsidP="00F54BEB">
            <w:pPr>
              <w:pStyle w:val="TAH"/>
              <w:rPr>
                <w:ins w:id="396" w:author="Frank201902Rev1" w:date="2019-01-31T13:59:00Z"/>
              </w:rPr>
            </w:pPr>
          </w:p>
        </w:tc>
        <w:tc>
          <w:tcPr>
            <w:tcW w:w="4710" w:type="dxa"/>
            <w:gridSpan w:val="8"/>
          </w:tcPr>
          <w:p w14:paraId="24CA2F43" w14:textId="77777777" w:rsidR="00F54BEB" w:rsidRPr="005E16C7" w:rsidRDefault="00F54BEB" w:rsidP="00F54BEB">
            <w:pPr>
              <w:pStyle w:val="TAH"/>
              <w:rPr>
                <w:ins w:id="397" w:author="Frank201902Rev1" w:date="2019-01-31T13:59:00Z"/>
              </w:rPr>
            </w:pPr>
            <w:ins w:id="398" w:author="Frank201902Rev1" w:date="2019-01-31T13:59:00Z">
              <w:r w:rsidRPr="005E16C7">
                <w:t>Bits</w:t>
              </w:r>
            </w:ins>
          </w:p>
        </w:tc>
        <w:tc>
          <w:tcPr>
            <w:tcW w:w="588" w:type="dxa"/>
          </w:tcPr>
          <w:p w14:paraId="7B83E2F2" w14:textId="77777777" w:rsidR="00F54BEB" w:rsidRPr="005E16C7" w:rsidRDefault="00F54BEB" w:rsidP="00F54BEB">
            <w:pPr>
              <w:pStyle w:val="TAC"/>
              <w:rPr>
                <w:ins w:id="399" w:author="Frank201902Rev1" w:date="2019-01-31T13:59:00Z"/>
              </w:rPr>
            </w:pPr>
          </w:p>
        </w:tc>
      </w:tr>
      <w:tr w:rsidR="00F54BEB" w:rsidRPr="005E16C7" w14:paraId="7E3FEE08" w14:textId="77777777" w:rsidTr="00F54BEB">
        <w:trPr>
          <w:jc w:val="center"/>
          <w:ins w:id="400" w:author="Frank201902Rev1" w:date="2019-01-31T13:59:00Z"/>
        </w:trPr>
        <w:tc>
          <w:tcPr>
            <w:tcW w:w="151" w:type="dxa"/>
            <w:tcBorders>
              <w:top w:val="nil"/>
              <w:left w:val="single" w:sz="6" w:space="0" w:color="auto"/>
            </w:tcBorders>
          </w:tcPr>
          <w:p w14:paraId="40FCE783" w14:textId="77777777" w:rsidR="00F54BEB" w:rsidRPr="005E16C7" w:rsidRDefault="00F54BEB" w:rsidP="00F54BEB">
            <w:pPr>
              <w:pStyle w:val="TAC"/>
              <w:rPr>
                <w:ins w:id="401" w:author="Frank201902Rev1" w:date="2019-01-31T13:59:00Z"/>
              </w:rPr>
            </w:pPr>
          </w:p>
        </w:tc>
        <w:tc>
          <w:tcPr>
            <w:tcW w:w="1104" w:type="dxa"/>
          </w:tcPr>
          <w:p w14:paraId="414A68C0" w14:textId="77777777" w:rsidR="00F54BEB" w:rsidRPr="005E16C7" w:rsidRDefault="00F54BEB" w:rsidP="00F54BEB">
            <w:pPr>
              <w:pStyle w:val="TAH"/>
              <w:rPr>
                <w:ins w:id="402" w:author="Frank201902Rev1" w:date="2019-01-31T13:59:00Z"/>
              </w:rPr>
            </w:pPr>
            <w:ins w:id="403" w:author="Frank201902Rev1" w:date="2019-01-31T13:59:00Z">
              <w:r w:rsidRPr="005E16C7">
                <w:t>Octets</w:t>
              </w:r>
            </w:ins>
          </w:p>
        </w:tc>
        <w:tc>
          <w:tcPr>
            <w:tcW w:w="588" w:type="dxa"/>
            <w:tcBorders>
              <w:bottom w:val="single" w:sz="4" w:space="0" w:color="auto"/>
            </w:tcBorders>
          </w:tcPr>
          <w:p w14:paraId="5EA1779F" w14:textId="77777777" w:rsidR="00F54BEB" w:rsidRPr="005E16C7" w:rsidRDefault="00F54BEB" w:rsidP="00F54BEB">
            <w:pPr>
              <w:pStyle w:val="TAH"/>
              <w:rPr>
                <w:ins w:id="404" w:author="Frank201902Rev1" w:date="2019-01-31T13:59:00Z"/>
              </w:rPr>
            </w:pPr>
            <w:ins w:id="405" w:author="Frank201902Rev1" w:date="2019-01-31T13:59:00Z">
              <w:r w:rsidRPr="005E16C7">
                <w:t>8</w:t>
              </w:r>
            </w:ins>
          </w:p>
        </w:tc>
        <w:tc>
          <w:tcPr>
            <w:tcW w:w="589" w:type="dxa"/>
            <w:tcBorders>
              <w:bottom w:val="single" w:sz="4" w:space="0" w:color="auto"/>
            </w:tcBorders>
          </w:tcPr>
          <w:p w14:paraId="737701D9" w14:textId="77777777" w:rsidR="00F54BEB" w:rsidRPr="005E16C7" w:rsidRDefault="00F54BEB" w:rsidP="00F54BEB">
            <w:pPr>
              <w:pStyle w:val="TAH"/>
              <w:rPr>
                <w:ins w:id="406" w:author="Frank201902Rev1" w:date="2019-01-31T13:59:00Z"/>
              </w:rPr>
            </w:pPr>
            <w:ins w:id="407" w:author="Frank201902Rev1" w:date="2019-01-31T13:59:00Z">
              <w:r w:rsidRPr="005E16C7">
                <w:t>7</w:t>
              </w:r>
            </w:ins>
          </w:p>
        </w:tc>
        <w:tc>
          <w:tcPr>
            <w:tcW w:w="589" w:type="dxa"/>
            <w:tcBorders>
              <w:bottom w:val="single" w:sz="4" w:space="0" w:color="auto"/>
            </w:tcBorders>
          </w:tcPr>
          <w:p w14:paraId="378EE209" w14:textId="77777777" w:rsidR="00F54BEB" w:rsidRPr="005E16C7" w:rsidRDefault="00F54BEB" w:rsidP="00F54BEB">
            <w:pPr>
              <w:pStyle w:val="TAH"/>
              <w:rPr>
                <w:ins w:id="408" w:author="Frank201902Rev1" w:date="2019-01-31T13:59:00Z"/>
              </w:rPr>
            </w:pPr>
            <w:ins w:id="409" w:author="Frank201902Rev1" w:date="2019-01-31T13:59:00Z">
              <w:r w:rsidRPr="005E16C7">
                <w:t>6</w:t>
              </w:r>
            </w:ins>
          </w:p>
        </w:tc>
        <w:tc>
          <w:tcPr>
            <w:tcW w:w="589" w:type="dxa"/>
            <w:tcBorders>
              <w:bottom w:val="single" w:sz="4" w:space="0" w:color="auto"/>
            </w:tcBorders>
          </w:tcPr>
          <w:p w14:paraId="7F824503" w14:textId="77777777" w:rsidR="00F54BEB" w:rsidRPr="005E16C7" w:rsidRDefault="00F54BEB" w:rsidP="00F54BEB">
            <w:pPr>
              <w:pStyle w:val="TAH"/>
              <w:rPr>
                <w:ins w:id="410" w:author="Frank201902Rev1" w:date="2019-01-31T13:59:00Z"/>
              </w:rPr>
            </w:pPr>
            <w:ins w:id="411" w:author="Frank201902Rev1" w:date="2019-01-31T13:59:00Z">
              <w:r w:rsidRPr="005E16C7">
                <w:t>5</w:t>
              </w:r>
            </w:ins>
          </w:p>
        </w:tc>
        <w:tc>
          <w:tcPr>
            <w:tcW w:w="589" w:type="dxa"/>
            <w:tcBorders>
              <w:bottom w:val="single" w:sz="4" w:space="0" w:color="auto"/>
            </w:tcBorders>
          </w:tcPr>
          <w:p w14:paraId="439E8AD0" w14:textId="77777777" w:rsidR="00F54BEB" w:rsidRPr="005E16C7" w:rsidRDefault="00F54BEB" w:rsidP="00F54BEB">
            <w:pPr>
              <w:pStyle w:val="TAH"/>
              <w:rPr>
                <w:ins w:id="412" w:author="Frank201902Rev1" w:date="2019-01-31T13:59:00Z"/>
              </w:rPr>
            </w:pPr>
            <w:ins w:id="413" w:author="Frank201902Rev1" w:date="2019-01-31T13:59:00Z">
              <w:r w:rsidRPr="005E16C7">
                <w:t>4</w:t>
              </w:r>
            </w:ins>
          </w:p>
        </w:tc>
        <w:tc>
          <w:tcPr>
            <w:tcW w:w="589" w:type="dxa"/>
            <w:tcBorders>
              <w:bottom w:val="single" w:sz="4" w:space="0" w:color="auto"/>
            </w:tcBorders>
          </w:tcPr>
          <w:p w14:paraId="344017D1" w14:textId="77777777" w:rsidR="00F54BEB" w:rsidRPr="005E16C7" w:rsidRDefault="00F54BEB" w:rsidP="00F54BEB">
            <w:pPr>
              <w:pStyle w:val="TAH"/>
              <w:rPr>
                <w:ins w:id="414" w:author="Frank201902Rev1" w:date="2019-01-31T13:59:00Z"/>
              </w:rPr>
            </w:pPr>
            <w:ins w:id="415" w:author="Frank201902Rev1" w:date="2019-01-31T13:59:00Z">
              <w:r w:rsidRPr="005E16C7">
                <w:t>3</w:t>
              </w:r>
            </w:ins>
          </w:p>
        </w:tc>
        <w:tc>
          <w:tcPr>
            <w:tcW w:w="588" w:type="dxa"/>
            <w:tcBorders>
              <w:bottom w:val="single" w:sz="4" w:space="0" w:color="auto"/>
            </w:tcBorders>
          </w:tcPr>
          <w:p w14:paraId="19DE86FE" w14:textId="77777777" w:rsidR="00F54BEB" w:rsidRPr="005E16C7" w:rsidRDefault="00F54BEB" w:rsidP="00F54BEB">
            <w:pPr>
              <w:pStyle w:val="TAH"/>
              <w:rPr>
                <w:ins w:id="416" w:author="Frank201902Rev1" w:date="2019-01-31T13:59:00Z"/>
              </w:rPr>
            </w:pPr>
            <w:ins w:id="417" w:author="Frank201902Rev1" w:date="2019-01-31T13:59:00Z">
              <w:r w:rsidRPr="005E16C7">
                <w:t>2</w:t>
              </w:r>
            </w:ins>
          </w:p>
        </w:tc>
        <w:tc>
          <w:tcPr>
            <w:tcW w:w="589" w:type="dxa"/>
            <w:tcBorders>
              <w:bottom w:val="single" w:sz="4" w:space="0" w:color="auto"/>
            </w:tcBorders>
          </w:tcPr>
          <w:p w14:paraId="08ED7E7E" w14:textId="77777777" w:rsidR="00F54BEB" w:rsidRPr="005E16C7" w:rsidRDefault="00F54BEB" w:rsidP="00F54BEB">
            <w:pPr>
              <w:pStyle w:val="TAH"/>
              <w:rPr>
                <w:ins w:id="418" w:author="Frank201902Rev1" w:date="2019-01-31T13:59:00Z"/>
              </w:rPr>
            </w:pPr>
            <w:ins w:id="419" w:author="Frank201902Rev1" w:date="2019-01-31T13:59:00Z">
              <w:r w:rsidRPr="005E16C7">
                <w:t>1</w:t>
              </w:r>
            </w:ins>
          </w:p>
        </w:tc>
        <w:tc>
          <w:tcPr>
            <w:tcW w:w="588" w:type="dxa"/>
          </w:tcPr>
          <w:p w14:paraId="1A1A4E70" w14:textId="77777777" w:rsidR="00F54BEB" w:rsidRPr="005E16C7" w:rsidRDefault="00F54BEB" w:rsidP="00F54BEB">
            <w:pPr>
              <w:pStyle w:val="TAC"/>
              <w:rPr>
                <w:ins w:id="420" w:author="Frank201902Rev1" w:date="2019-01-31T13:59:00Z"/>
              </w:rPr>
            </w:pPr>
          </w:p>
        </w:tc>
      </w:tr>
      <w:tr w:rsidR="00F54BEB" w:rsidRPr="005E16C7" w14:paraId="48CF8140" w14:textId="77777777" w:rsidTr="00F54BEB">
        <w:trPr>
          <w:jc w:val="center"/>
          <w:ins w:id="421" w:author="Frank201902Rev1" w:date="2019-01-31T13:59:00Z"/>
        </w:trPr>
        <w:tc>
          <w:tcPr>
            <w:tcW w:w="151" w:type="dxa"/>
            <w:tcBorders>
              <w:top w:val="nil"/>
              <w:left w:val="single" w:sz="6" w:space="0" w:color="auto"/>
            </w:tcBorders>
          </w:tcPr>
          <w:p w14:paraId="759BB6D1" w14:textId="77777777" w:rsidR="00F54BEB" w:rsidRPr="005E16C7" w:rsidRDefault="00F54BEB" w:rsidP="00F54BEB">
            <w:pPr>
              <w:pStyle w:val="TAC"/>
              <w:rPr>
                <w:ins w:id="422" w:author="Frank201902Rev1" w:date="2019-01-31T13:59:00Z"/>
              </w:rPr>
            </w:pPr>
          </w:p>
        </w:tc>
        <w:tc>
          <w:tcPr>
            <w:tcW w:w="1104" w:type="dxa"/>
            <w:tcBorders>
              <w:right w:val="single" w:sz="4" w:space="0" w:color="auto"/>
            </w:tcBorders>
          </w:tcPr>
          <w:p w14:paraId="71C17153" w14:textId="77777777" w:rsidR="00F54BEB" w:rsidRPr="005E16C7" w:rsidRDefault="00F54BEB" w:rsidP="00F54BEB">
            <w:pPr>
              <w:pStyle w:val="TAC"/>
              <w:rPr>
                <w:ins w:id="423" w:author="Frank201902Rev1" w:date="2019-01-31T13:59:00Z"/>
              </w:rPr>
            </w:pPr>
            <w:ins w:id="424" w:author="Frank201902Rev1" w:date="2019-01-31T13:5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252571AB" w14:textId="77777777" w:rsidR="00F54BEB" w:rsidRPr="005E16C7" w:rsidRDefault="00F54BEB" w:rsidP="00F54BEB">
            <w:pPr>
              <w:pStyle w:val="TAC"/>
              <w:rPr>
                <w:ins w:id="425" w:author="Frank201902Rev1" w:date="2019-01-31T13:59:00Z"/>
              </w:rPr>
            </w:pPr>
            <w:ins w:id="426" w:author="Frank201902Rev1" w:date="2019-01-31T13:59:00Z">
              <w:r w:rsidRPr="005E16C7">
                <w:t xml:space="preserve">Type = </w:t>
              </w:r>
            </w:ins>
            <w:proofErr w:type="spellStart"/>
            <w:ins w:id="427" w:author="Frank201902Rev1" w:date="2019-01-31T14:09:00Z">
              <w:r w:rsidR="00FC66CB">
                <w:t>aaa</w:t>
              </w:r>
            </w:ins>
            <w:proofErr w:type="spellEnd"/>
            <w:ins w:id="428" w:author="Frank201902Rev1" w:date="2019-01-31T13:59:00Z">
              <w:r w:rsidRPr="005E16C7">
                <w:t xml:space="preserve"> (decimal)</w:t>
              </w:r>
            </w:ins>
          </w:p>
        </w:tc>
        <w:tc>
          <w:tcPr>
            <w:tcW w:w="588" w:type="dxa"/>
            <w:tcBorders>
              <w:left w:val="single" w:sz="4" w:space="0" w:color="auto"/>
            </w:tcBorders>
          </w:tcPr>
          <w:p w14:paraId="288671FB" w14:textId="77777777" w:rsidR="00F54BEB" w:rsidRPr="005E16C7" w:rsidRDefault="00F54BEB" w:rsidP="00F54BEB">
            <w:pPr>
              <w:pStyle w:val="TAC"/>
              <w:rPr>
                <w:ins w:id="429" w:author="Frank201902Rev1" w:date="2019-01-31T13:59:00Z"/>
              </w:rPr>
            </w:pPr>
          </w:p>
        </w:tc>
      </w:tr>
      <w:tr w:rsidR="00F54BEB" w:rsidRPr="005E16C7" w14:paraId="75B9EB05" w14:textId="77777777" w:rsidTr="00F54BEB">
        <w:trPr>
          <w:jc w:val="center"/>
          <w:ins w:id="430" w:author="Frank201902Rev1" w:date="2019-01-31T13:59:00Z"/>
        </w:trPr>
        <w:tc>
          <w:tcPr>
            <w:tcW w:w="151" w:type="dxa"/>
            <w:tcBorders>
              <w:top w:val="nil"/>
              <w:left w:val="single" w:sz="6" w:space="0" w:color="auto"/>
            </w:tcBorders>
          </w:tcPr>
          <w:p w14:paraId="5B9E50A3" w14:textId="77777777" w:rsidR="00F54BEB" w:rsidRPr="005E16C7" w:rsidRDefault="00F54BEB" w:rsidP="00F54BEB">
            <w:pPr>
              <w:pStyle w:val="TAC"/>
              <w:rPr>
                <w:ins w:id="431" w:author="Frank201902Rev1" w:date="2019-01-31T13:59:00Z"/>
              </w:rPr>
            </w:pPr>
          </w:p>
        </w:tc>
        <w:tc>
          <w:tcPr>
            <w:tcW w:w="1104" w:type="dxa"/>
            <w:tcBorders>
              <w:right w:val="single" w:sz="4" w:space="0" w:color="auto"/>
            </w:tcBorders>
          </w:tcPr>
          <w:p w14:paraId="638855A1" w14:textId="77777777" w:rsidR="00F54BEB" w:rsidRPr="005E16C7" w:rsidRDefault="00F54BEB" w:rsidP="00F54BEB">
            <w:pPr>
              <w:pStyle w:val="TAC"/>
              <w:rPr>
                <w:ins w:id="432" w:author="Frank201902Rev1" w:date="2019-01-31T13:59:00Z"/>
              </w:rPr>
            </w:pPr>
            <w:ins w:id="433" w:author="Frank201902Rev1" w:date="2019-01-31T13:5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049E838" w14:textId="77777777" w:rsidR="00F54BEB" w:rsidRPr="005E16C7" w:rsidRDefault="00F54BEB" w:rsidP="00F54BEB">
            <w:pPr>
              <w:pStyle w:val="TAC"/>
              <w:rPr>
                <w:ins w:id="434" w:author="Frank201902Rev1" w:date="2019-01-31T13:59:00Z"/>
                <w:lang w:eastAsia="zh-CN"/>
              </w:rPr>
            </w:pPr>
            <w:ins w:id="435" w:author="Frank201902Rev1" w:date="2019-01-31T13:59:00Z">
              <w:r w:rsidRPr="005E16C7">
                <w:t>Length = n</w:t>
              </w:r>
            </w:ins>
          </w:p>
        </w:tc>
        <w:tc>
          <w:tcPr>
            <w:tcW w:w="588" w:type="dxa"/>
            <w:tcBorders>
              <w:left w:val="single" w:sz="4" w:space="0" w:color="auto"/>
            </w:tcBorders>
          </w:tcPr>
          <w:p w14:paraId="2E5E60F2" w14:textId="77777777" w:rsidR="00F54BEB" w:rsidRPr="005E16C7" w:rsidRDefault="00F54BEB" w:rsidP="00F54BEB">
            <w:pPr>
              <w:pStyle w:val="TAC"/>
              <w:rPr>
                <w:ins w:id="436" w:author="Frank201902Rev1" w:date="2019-01-31T13:59:00Z"/>
              </w:rPr>
            </w:pPr>
          </w:p>
        </w:tc>
      </w:tr>
      <w:tr w:rsidR="00F54BEB" w:rsidRPr="005E16C7" w14:paraId="1E2116AE" w14:textId="77777777" w:rsidTr="00F54BEB">
        <w:trPr>
          <w:jc w:val="center"/>
          <w:ins w:id="437" w:author="Frank201902Rev1" w:date="2019-01-31T13:59:00Z"/>
        </w:trPr>
        <w:tc>
          <w:tcPr>
            <w:tcW w:w="151" w:type="dxa"/>
            <w:tcBorders>
              <w:top w:val="nil"/>
              <w:left w:val="single" w:sz="6" w:space="0" w:color="auto"/>
              <w:bottom w:val="nil"/>
            </w:tcBorders>
          </w:tcPr>
          <w:p w14:paraId="787A1580" w14:textId="77777777" w:rsidR="00F54BEB" w:rsidRPr="005E16C7" w:rsidRDefault="00F54BEB" w:rsidP="00F54BEB">
            <w:pPr>
              <w:pStyle w:val="TAC"/>
              <w:rPr>
                <w:ins w:id="438" w:author="Frank201902Rev1" w:date="2019-01-31T13:59:00Z"/>
              </w:rPr>
            </w:pPr>
          </w:p>
        </w:tc>
        <w:tc>
          <w:tcPr>
            <w:tcW w:w="1104" w:type="dxa"/>
            <w:tcBorders>
              <w:bottom w:val="nil"/>
              <w:right w:val="single" w:sz="4" w:space="0" w:color="auto"/>
            </w:tcBorders>
          </w:tcPr>
          <w:p w14:paraId="7E97C4E9" w14:textId="77777777" w:rsidR="00F54BEB" w:rsidRPr="005E16C7" w:rsidRDefault="00F54BEB" w:rsidP="00F54BEB">
            <w:pPr>
              <w:pStyle w:val="NO"/>
              <w:keepNext/>
              <w:spacing w:after="0"/>
              <w:ind w:left="0" w:firstLine="0"/>
              <w:jc w:val="center"/>
              <w:rPr>
                <w:ins w:id="439" w:author="Frank201902Rev1" w:date="2019-01-31T13:59:00Z"/>
                <w:rFonts w:ascii="Arial" w:hAnsi="Arial" w:cs="Arial"/>
                <w:sz w:val="18"/>
                <w:szCs w:val="18"/>
                <w:lang w:eastAsia="zh-CN"/>
              </w:rPr>
            </w:pPr>
            <w:ins w:id="440" w:author="Frank201902Rev1" w:date="2019-01-31T13:5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1F6A10C3" w14:textId="77777777" w:rsidR="00F54BEB" w:rsidRPr="005E16C7" w:rsidRDefault="00FC66CB" w:rsidP="00F54BEB">
            <w:pPr>
              <w:pStyle w:val="TAC"/>
              <w:rPr>
                <w:ins w:id="441" w:author="Frank201902Rev1" w:date="2019-01-31T13:59:00Z"/>
                <w:lang w:eastAsia="zh-CN"/>
              </w:rPr>
            </w:pPr>
            <w:ins w:id="442" w:author="Frank201902Rev1" w:date="2019-01-31T14:08:00Z">
              <w:r>
                <w:rPr>
                  <w:lang w:eastAsia="zh-CN"/>
                </w:rPr>
                <w:t>Activation</w:t>
              </w:r>
            </w:ins>
            <w:ins w:id="443" w:author="Frank201902Rev1" w:date="2019-01-31T13:59:00Z">
              <w:r w:rsidR="00F54BEB" w:rsidRPr="005E16C7">
                <w:rPr>
                  <w:lang w:eastAsia="zh-CN"/>
                </w:rPr>
                <w:t xml:space="preserve"> Time</w:t>
              </w:r>
            </w:ins>
          </w:p>
        </w:tc>
        <w:tc>
          <w:tcPr>
            <w:tcW w:w="588" w:type="dxa"/>
            <w:tcBorders>
              <w:left w:val="single" w:sz="4" w:space="0" w:color="auto"/>
              <w:bottom w:val="nil"/>
            </w:tcBorders>
          </w:tcPr>
          <w:p w14:paraId="4311D4E4" w14:textId="77777777" w:rsidR="00F54BEB" w:rsidRPr="005E16C7" w:rsidRDefault="00F54BEB" w:rsidP="00F54BEB">
            <w:pPr>
              <w:pStyle w:val="TAC"/>
              <w:rPr>
                <w:ins w:id="444" w:author="Frank201902Rev1" w:date="2019-01-31T13:59:00Z"/>
              </w:rPr>
            </w:pPr>
          </w:p>
        </w:tc>
      </w:tr>
      <w:tr w:rsidR="00F54BEB" w:rsidRPr="005E16C7" w14:paraId="363B6ED2" w14:textId="77777777" w:rsidTr="00F54BEB">
        <w:trPr>
          <w:jc w:val="center"/>
          <w:ins w:id="445" w:author="Frank201902Rev1" w:date="2019-01-31T13:59:00Z"/>
        </w:trPr>
        <w:tc>
          <w:tcPr>
            <w:tcW w:w="151" w:type="dxa"/>
            <w:tcBorders>
              <w:top w:val="nil"/>
              <w:left w:val="single" w:sz="6" w:space="0" w:color="auto"/>
              <w:bottom w:val="single" w:sz="4" w:space="0" w:color="auto"/>
            </w:tcBorders>
          </w:tcPr>
          <w:p w14:paraId="766FE19B" w14:textId="77777777" w:rsidR="00F54BEB" w:rsidRPr="005E16C7" w:rsidRDefault="00F54BEB" w:rsidP="00F54BEB">
            <w:pPr>
              <w:pStyle w:val="TAC"/>
              <w:rPr>
                <w:ins w:id="446" w:author="Frank201902Rev1" w:date="2019-01-31T13:59:00Z"/>
              </w:rPr>
            </w:pPr>
          </w:p>
        </w:tc>
        <w:tc>
          <w:tcPr>
            <w:tcW w:w="1104" w:type="dxa"/>
            <w:tcBorders>
              <w:top w:val="nil"/>
              <w:bottom w:val="single" w:sz="4" w:space="0" w:color="auto"/>
              <w:right w:val="single" w:sz="4" w:space="0" w:color="auto"/>
            </w:tcBorders>
          </w:tcPr>
          <w:p w14:paraId="3D2EF3B1" w14:textId="77777777" w:rsidR="00F54BEB" w:rsidRPr="005E16C7" w:rsidRDefault="00F54BEB" w:rsidP="00F54BEB">
            <w:pPr>
              <w:pStyle w:val="TAC"/>
              <w:rPr>
                <w:ins w:id="447" w:author="Frank201902Rev1" w:date="2019-01-31T13:59:00Z"/>
              </w:rPr>
            </w:pPr>
            <w:ins w:id="448" w:author="Frank201902Rev1" w:date="2019-01-31T13:5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D4794DB" w14:textId="77777777" w:rsidR="00F54BEB" w:rsidRPr="005E16C7" w:rsidRDefault="00F54BEB" w:rsidP="00F54BEB">
            <w:pPr>
              <w:pStyle w:val="TAC"/>
              <w:rPr>
                <w:ins w:id="449" w:author="Frank201902Rev1" w:date="2019-01-31T13:59:00Z"/>
                <w:lang w:val="en-US"/>
              </w:rPr>
            </w:pPr>
            <w:ins w:id="450" w:author="Frank201902Rev1" w:date="2019-01-31T13:5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E26814E" w14:textId="77777777" w:rsidR="00F54BEB" w:rsidRPr="005E16C7" w:rsidRDefault="00F54BEB" w:rsidP="00F54BEB">
            <w:pPr>
              <w:pStyle w:val="TAC"/>
              <w:rPr>
                <w:ins w:id="451" w:author="Frank201902Rev1" w:date="2019-01-31T13:59:00Z"/>
              </w:rPr>
            </w:pPr>
          </w:p>
        </w:tc>
      </w:tr>
    </w:tbl>
    <w:p w14:paraId="21172DD5" w14:textId="77777777" w:rsidR="00F54BEB" w:rsidRPr="005E16C7" w:rsidRDefault="00F54BEB" w:rsidP="00F54BEB">
      <w:pPr>
        <w:pStyle w:val="TF"/>
        <w:rPr>
          <w:ins w:id="452" w:author="Frank201902Rev1" w:date="2019-01-31T13:59:00Z"/>
          <w:lang w:eastAsia="ja-JP"/>
        </w:rPr>
      </w:pPr>
      <w:ins w:id="453" w:author="Frank201902Rev1" w:date="2019-01-31T13:59:00Z">
        <w:r w:rsidRPr="005E16C7">
          <w:t xml:space="preserve">Figure </w:t>
        </w:r>
        <w:r w:rsidRPr="005E16C7">
          <w:rPr>
            <w:lang w:eastAsia="zh-CN"/>
          </w:rPr>
          <w:t>8</w:t>
        </w:r>
        <w:r w:rsidRPr="005E16C7">
          <w:rPr>
            <w:lang w:eastAsia="ja-JP"/>
          </w:rPr>
          <w:t>.</w:t>
        </w:r>
        <w:r w:rsidRPr="005E16C7">
          <w:rPr>
            <w:lang w:val="en-US" w:eastAsia="ja-JP"/>
          </w:rPr>
          <w:t>2.</w:t>
        </w:r>
      </w:ins>
      <w:ins w:id="454" w:author="Frank201902Rev1" w:date="2019-01-31T14:08:00Z">
        <w:r w:rsidR="00FC66CB">
          <w:rPr>
            <w:lang w:val="en-US" w:eastAsia="ja-JP"/>
          </w:rPr>
          <w:t>xxx</w:t>
        </w:r>
      </w:ins>
      <w:ins w:id="455" w:author="Frank201902Rev1" w:date="2019-01-31T13:59:00Z">
        <w:r w:rsidRPr="005E16C7">
          <w:rPr>
            <w:lang w:eastAsia="zh-CN"/>
          </w:rPr>
          <w:t>-</w:t>
        </w:r>
        <w:r w:rsidRPr="005E16C7">
          <w:rPr>
            <w:lang w:eastAsia="ja-JP"/>
          </w:rPr>
          <w:t>1</w:t>
        </w:r>
        <w:r w:rsidRPr="005E16C7">
          <w:t xml:space="preserve">: </w:t>
        </w:r>
      </w:ins>
      <w:ins w:id="456" w:author="Frank201902Rev1" w:date="2019-01-31T14:08:00Z">
        <w:r w:rsidR="00FC66CB">
          <w:t>Activation</w:t>
        </w:r>
      </w:ins>
      <w:ins w:id="457" w:author="Frank201902Rev1" w:date="2019-01-31T13:59:00Z">
        <w:r w:rsidRPr="005E16C7">
          <w:t xml:space="preserve"> </w:t>
        </w:r>
        <w:r w:rsidRPr="005E16C7">
          <w:rPr>
            <w:lang w:eastAsia="ja-JP"/>
          </w:rPr>
          <w:t>Time</w:t>
        </w:r>
      </w:ins>
    </w:p>
    <w:p w14:paraId="1145F90F" w14:textId="77777777" w:rsidR="00F54BEB" w:rsidRPr="005E16C7" w:rsidRDefault="00F54BEB" w:rsidP="00F54BEB">
      <w:pPr>
        <w:rPr>
          <w:ins w:id="458" w:author="Frank201902Rev1" w:date="2019-01-31T13:59:00Z"/>
        </w:rPr>
      </w:pPr>
      <w:ins w:id="459" w:author="Frank201902Rev1" w:date="2019-01-31T13:59:00Z">
        <w:r w:rsidRPr="005E16C7">
          <w:t xml:space="preserve">The </w:t>
        </w:r>
      </w:ins>
      <w:ins w:id="460" w:author="Frank201902Rev1" w:date="2019-01-31T14:09:00Z">
        <w:r w:rsidR="00FC66CB">
          <w:t>Activation</w:t>
        </w:r>
      </w:ins>
      <w:ins w:id="461" w:author="Frank201902Rev1" w:date="2019-01-31T13:59:00Z">
        <w:r w:rsidRPr="005E16C7">
          <w:t xml:space="preserve"> Time field shall indicate </w:t>
        </w:r>
        <w:r w:rsidRPr="005E16C7">
          <w:rPr>
            <w:lang w:eastAsia="zh-CN"/>
          </w:rPr>
          <w:t xml:space="preserve">the </w:t>
        </w:r>
      </w:ins>
      <w:ins w:id="462" w:author="Frank201902Rev1" w:date="2019-01-31T14:22:00Z">
        <w:r w:rsidR="00824AFE">
          <w:rPr>
            <w:lang w:eastAsia="zh-CN"/>
          </w:rPr>
          <w:t>activation</w:t>
        </w:r>
      </w:ins>
      <w:ins w:id="463" w:author="Frank201902Rev1" w:date="2019-01-31T13:5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44705C29" w14:textId="77777777" w:rsidR="00526337" w:rsidRDefault="00F54BEB">
      <w:pPr>
        <w:pStyle w:val="NO"/>
        <w:pPrChange w:id="464" w:author="Frank201902Rev1" w:date="2019-01-31T14:22:00Z">
          <w:pPr/>
        </w:pPrChange>
      </w:pPr>
      <w:ins w:id="465" w:author="Frank201902Rev1" w:date="2019-01-31T13:59:00Z">
        <w:r w:rsidRPr="005E16C7">
          <w:rPr>
            <w:lang w:eastAsia="ja-JP"/>
          </w:rPr>
          <w:t>NOTE:</w:t>
        </w:r>
        <w:r>
          <w:rPr>
            <w:lang w:eastAsia="ja-JP"/>
          </w:rPr>
          <w:tab/>
        </w:r>
        <w:r w:rsidRPr="005E16C7">
          <w:rPr>
            <w:lang w:eastAsia="ja-JP"/>
          </w:rPr>
          <w:t>The encoding is defined as the time in seconds relative to 00:00:00 on 1 January 1900.</w:t>
        </w:r>
      </w:ins>
    </w:p>
    <w:p w14:paraId="258C7513"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E20" w14:textId="77777777" w:rsidR="00FC66CB" w:rsidRPr="005E16C7" w:rsidRDefault="00FC66CB" w:rsidP="00FC66CB">
      <w:pPr>
        <w:pStyle w:val="Heading3"/>
        <w:rPr>
          <w:ins w:id="466" w:author="Frank201902Rev1" w:date="2019-01-31T14:09:00Z"/>
        </w:rPr>
      </w:pPr>
      <w:bookmarkStart w:id="467" w:name="_Toc533195057"/>
      <w:bookmarkStart w:id="468" w:name="_Toc533195063"/>
      <w:ins w:id="469" w:author="Frank201902Rev1" w:date="2019-01-31T14:09:00Z">
        <w:r w:rsidRPr="005E16C7">
          <w:lastRenderedPageBreak/>
          <w:t>8.</w:t>
        </w:r>
        <w:r w:rsidRPr="005E16C7">
          <w:rPr>
            <w:lang w:val="en-US"/>
          </w:rPr>
          <w:t>2.</w:t>
        </w:r>
        <w:r>
          <w:rPr>
            <w:lang w:val="en-US"/>
          </w:rPr>
          <w:t>yyy</w:t>
        </w:r>
        <w:r w:rsidRPr="005E16C7">
          <w:tab/>
        </w:r>
        <w:r>
          <w:t>Deactivation</w:t>
        </w:r>
        <w:r w:rsidRPr="005E16C7">
          <w:t xml:space="preserve"> Time</w:t>
        </w:r>
      </w:ins>
    </w:p>
    <w:p w14:paraId="3C1A3B65" w14:textId="109A0203" w:rsidR="00FC66CB" w:rsidRPr="005E16C7" w:rsidRDefault="00FC66CB" w:rsidP="00FC66CB">
      <w:pPr>
        <w:rPr>
          <w:ins w:id="470" w:author="Frank201902Rev1" w:date="2019-01-31T14:09:00Z"/>
          <w:lang w:eastAsia="ja-JP"/>
        </w:rPr>
      </w:pPr>
      <w:ins w:id="471" w:author="Frank201902Rev1" w:date="2019-01-31T14:09:00Z">
        <w:r w:rsidRPr="005E16C7">
          <w:t xml:space="preserve">The </w:t>
        </w:r>
      </w:ins>
      <w:ins w:id="472" w:author="Frank201902Rev1" w:date="2019-02-11T14:37:00Z">
        <w:r w:rsidR="00EB01DC">
          <w:t>Dea</w:t>
        </w:r>
      </w:ins>
      <w:ins w:id="473" w:author="Frank201902Rev1" w:date="2019-01-31T14:09:00Z">
        <w:r>
          <w:t>ctivation</w:t>
        </w:r>
        <w:r w:rsidRPr="005E16C7">
          <w:t xml:space="preserve"> Time IE indicates the time </w:t>
        </w:r>
        <w:r>
          <w:t>that the</w:t>
        </w:r>
        <w:r w:rsidRPr="005E16C7">
          <w:t xml:space="preserve"> </w:t>
        </w:r>
        <w:r w:rsidRPr="00571B04">
          <w:rPr>
            <w:color w:val="4472C4"/>
            <w:u w:val="single"/>
          </w:rPr>
          <w:t>PDR</w:t>
        </w:r>
      </w:ins>
      <w:ins w:id="474" w:author="Frank201902Rev1" w:date="2019-01-31T14:21:00Z">
        <w:r>
          <w:rPr>
            <w:color w:val="4472C4"/>
            <w:u w:val="single"/>
          </w:rPr>
          <w:t xml:space="preserve"> shall be </w:t>
        </w:r>
        <w:r w:rsidR="00824AFE">
          <w:rPr>
            <w:color w:val="4472C4"/>
            <w:u w:val="single"/>
          </w:rPr>
          <w:t xml:space="preserve">set </w:t>
        </w:r>
      </w:ins>
      <w:ins w:id="475" w:author="Frank201902Rev1" w:date="2019-01-31T14:22:00Z">
        <w:r w:rsidR="00824AFE">
          <w:rPr>
            <w:color w:val="4472C4"/>
            <w:u w:val="single"/>
          </w:rPr>
          <w:t xml:space="preserve">to be </w:t>
        </w:r>
      </w:ins>
      <w:ins w:id="476" w:author="Frank201902Rev1" w:date="2019-01-31T14:21:00Z">
        <w:r w:rsidR="00824AFE">
          <w:rPr>
            <w:color w:val="4472C4"/>
            <w:u w:val="single"/>
          </w:rPr>
          <w:t>inactive</w:t>
        </w:r>
      </w:ins>
      <w:ins w:id="477" w:author="Frank201902Rev1" w:date="2019-01-31T14:09:00Z">
        <w:r w:rsidRPr="00571B04">
          <w:rPr>
            <w:color w:val="4472C4"/>
            <w:u w:val="single"/>
          </w:rPr>
          <w:t xml:space="preserve"> in the UP function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478" w:author="Frank201902Rev1" w:date="2019-01-31T14:20:00Z">
        <w:r>
          <w:rPr>
            <w:lang w:eastAsia="zh-CN"/>
          </w:rPr>
          <w:t>yyy</w:t>
        </w:r>
      </w:ins>
      <w:ins w:id="479" w:author="Frank201902Rev1" w:date="2019-01-31T14:09:00Z">
        <w:r w:rsidRPr="005E16C7">
          <w:rPr>
            <w:lang w:eastAsia="zh-CN"/>
          </w:rPr>
          <w:t>-1</w:t>
        </w:r>
        <w:r w:rsidRPr="005E16C7">
          <w:rPr>
            <w:lang w:eastAsia="ja-JP"/>
          </w:rPr>
          <w:t>.</w:t>
        </w:r>
      </w:ins>
    </w:p>
    <w:p w14:paraId="55656D41" w14:textId="77777777" w:rsidR="00FC66CB" w:rsidRPr="005E16C7" w:rsidRDefault="00FC66CB" w:rsidP="00FC66CB">
      <w:pPr>
        <w:pStyle w:val="TH"/>
        <w:rPr>
          <w:ins w:id="480" w:author="Frank201902Rev1" w:date="2019-01-31T14: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C66CB" w:rsidRPr="005E16C7" w14:paraId="06D864C3" w14:textId="77777777" w:rsidTr="00FF0A6D">
        <w:trPr>
          <w:jc w:val="center"/>
          <w:ins w:id="481" w:author="Frank201902Rev1" w:date="2019-01-31T14:09:00Z"/>
        </w:trPr>
        <w:tc>
          <w:tcPr>
            <w:tcW w:w="151" w:type="dxa"/>
            <w:tcBorders>
              <w:top w:val="single" w:sz="6" w:space="0" w:color="auto"/>
              <w:left w:val="single" w:sz="6" w:space="0" w:color="auto"/>
              <w:bottom w:val="nil"/>
            </w:tcBorders>
          </w:tcPr>
          <w:p w14:paraId="2F1D2F1B" w14:textId="77777777" w:rsidR="00FC66CB" w:rsidRPr="005E16C7" w:rsidRDefault="00FC66CB" w:rsidP="00FF0A6D">
            <w:pPr>
              <w:pStyle w:val="TAC"/>
              <w:rPr>
                <w:ins w:id="482" w:author="Frank201902Rev1" w:date="2019-01-31T14:09:00Z"/>
              </w:rPr>
            </w:pPr>
          </w:p>
        </w:tc>
        <w:tc>
          <w:tcPr>
            <w:tcW w:w="1104" w:type="dxa"/>
          </w:tcPr>
          <w:p w14:paraId="0DA4E625" w14:textId="77777777" w:rsidR="00FC66CB" w:rsidRPr="005E16C7" w:rsidRDefault="00FC66CB" w:rsidP="00FF0A6D">
            <w:pPr>
              <w:pStyle w:val="TAH"/>
              <w:rPr>
                <w:ins w:id="483" w:author="Frank201902Rev1" w:date="2019-01-31T14:09:00Z"/>
              </w:rPr>
            </w:pPr>
          </w:p>
        </w:tc>
        <w:tc>
          <w:tcPr>
            <w:tcW w:w="4710" w:type="dxa"/>
            <w:gridSpan w:val="8"/>
          </w:tcPr>
          <w:p w14:paraId="0A1DC9EC" w14:textId="77777777" w:rsidR="00FC66CB" w:rsidRPr="005E16C7" w:rsidRDefault="00FC66CB" w:rsidP="00FF0A6D">
            <w:pPr>
              <w:pStyle w:val="TAH"/>
              <w:rPr>
                <w:ins w:id="484" w:author="Frank201902Rev1" w:date="2019-01-31T14:09:00Z"/>
              </w:rPr>
            </w:pPr>
            <w:ins w:id="485" w:author="Frank201902Rev1" w:date="2019-01-31T14:09:00Z">
              <w:r w:rsidRPr="005E16C7">
                <w:t>Bits</w:t>
              </w:r>
            </w:ins>
          </w:p>
        </w:tc>
        <w:tc>
          <w:tcPr>
            <w:tcW w:w="588" w:type="dxa"/>
          </w:tcPr>
          <w:p w14:paraId="33D82A38" w14:textId="77777777" w:rsidR="00FC66CB" w:rsidRPr="005E16C7" w:rsidRDefault="00FC66CB" w:rsidP="00FF0A6D">
            <w:pPr>
              <w:pStyle w:val="TAC"/>
              <w:rPr>
                <w:ins w:id="486" w:author="Frank201902Rev1" w:date="2019-01-31T14:09:00Z"/>
              </w:rPr>
            </w:pPr>
          </w:p>
        </w:tc>
      </w:tr>
      <w:tr w:rsidR="00FC66CB" w:rsidRPr="005E16C7" w14:paraId="620BDC55" w14:textId="77777777" w:rsidTr="00FF0A6D">
        <w:trPr>
          <w:jc w:val="center"/>
          <w:ins w:id="487" w:author="Frank201902Rev1" w:date="2019-01-31T14:09:00Z"/>
        </w:trPr>
        <w:tc>
          <w:tcPr>
            <w:tcW w:w="151" w:type="dxa"/>
            <w:tcBorders>
              <w:top w:val="nil"/>
              <w:left w:val="single" w:sz="6" w:space="0" w:color="auto"/>
            </w:tcBorders>
          </w:tcPr>
          <w:p w14:paraId="369E4C15" w14:textId="77777777" w:rsidR="00FC66CB" w:rsidRPr="005E16C7" w:rsidRDefault="00FC66CB" w:rsidP="00FF0A6D">
            <w:pPr>
              <w:pStyle w:val="TAC"/>
              <w:rPr>
                <w:ins w:id="488" w:author="Frank201902Rev1" w:date="2019-01-31T14:09:00Z"/>
              </w:rPr>
            </w:pPr>
          </w:p>
        </w:tc>
        <w:tc>
          <w:tcPr>
            <w:tcW w:w="1104" w:type="dxa"/>
          </w:tcPr>
          <w:p w14:paraId="71D980CA" w14:textId="77777777" w:rsidR="00FC66CB" w:rsidRPr="005E16C7" w:rsidRDefault="00FC66CB" w:rsidP="00FF0A6D">
            <w:pPr>
              <w:pStyle w:val="TAH"/>
              <w:rPr>
                <w:ins w:id="489" w:author="Frank201902Rev1" w:date="2019-01-31T14:09:00Z"/>
              </w:rPr>
            </w:pPr>
            <w:ins w:id="490" w:author="Frank201902Rev1" w:date="2019-01-31T14:09:00Z">
              <w:r w:rsidRPr="005E16C7">
                <w:t>Octets</w:t>
              </w:r>
            </w:ins>
          </w:p>
        </w:tc>
        <w:tc>
          <w:tcPr>
            <w:tcW w:w="588" w:type="dxa"/>
            <w:tcBorders>
              <w:bottom w:val="single" w:sz="4" w:space="0" w:color="auto"/>
            </w:tcBorders>
          </w:tcPr>
          <w:p w14:paraId="402ECA4E" w14:textId="77777777" w:rsidR="00FC66CB" w:rsidRPr="005E16C7" w:rsidRDefault="00FC66CB" w:rsidP="00FF0A6D">
            <w:pPr>
              <w:pStyle w:val="TAH"/>
              <w:rPr>
                <w:ins w:id="491" w:author="Frank201902Rev1" w:date="2019-01-31T14:09:00Z"/>
              </w:rPr>
            </w:pPr>
            <w:ins w:id="492" w:author="Frank201902Rev1" w:date="2019-01-31T14:09:00Z">
              <w:r w:rsidRPr="005E16C7">
                <w:t>8</w:t>
              </w:r>
            </w:ins>
          </w:p>
        </w:tc>
        <w:tc>
          <w:tcPr>
            <w:tcW w:w="589" w:type="dxa"/>
            <w:tcBorders>
              <w:bottom w:val="single" w:sz="4" w:space="0" w:color="auto"/>
            </w:tcBorders>
          </w:tcPr>
          <w:p w14:paraId="5E13F52A" w14:textId="77777777" w:rsidR="00FC66CB" w:rsidRPr="005E16C7" w:rsidRDefault="00FC66CB" w:rsidP="00FF0A6D">
            <w:pPr>
              <w:pStyle w:val="TAH"/>
              <w:rPr>
                <w:ins w:id="493" w:author="Frank201902Rev1" w:date="2019-01-31T14:09:00Z"/>
              </w:rPr>
            </w:pPr>
            <w:ins w:id="494" w:author="Frank201902Rev1" w:date="2019-01-31T14:09:00Z">
              <w:r w:rsidRPr="005E16C7">
                <w:t>7</w:t>
              </w:r>
            </w:ins>
          </w:p>
        </w:tc>
        <w:tc>
          <w:tcPr>
            <w:tcW w:w="589" w:type="dxa"/>
            <w:tcBorders>
              <w:bottom w:val="single" w:sz="4" w:space="0" w:color="auto"/>
            </w:tcBorders>
          </w:tcPr>
          <w:p w14:paraId="3EB13C80" w14:textId="77777777" w:rsidR="00FC66CB" w:rsidRPr="005E16C7" w:rsidRDefault="00FC66CB" w:rsidP="00FF0A6D">
            <w:pPr>
              <w:pStyle w:val="TAH"/>
              <w:rPr>
                <w:ins w:id="495" w:author="Frank201902Rev1" w:date="2019-01-31T14:09:00Z"/>
              </w:rPr>
            </w:pPr>
            <w:ins w:id="496" w:author="Frank201902Rev1" w:date="2019-01-31T14:09:00Z">
              <w:r w:rsidRPr="005E16C7">
                <w:t>6</w:t>
              </w:r>
            </w:ins>
          </w:p>
        </w:tc>
        <w:tc>
          <w:tcPr>
            <w:tcW w:w="589" w:type="dxa"/>
            <w:tcBorders>
              <w:bottom w:val="single" w:sz="4" w:space="0" w:color="auto"/>
            </w:tcBorders>
          </w:tcPr>
          <w:p w14:paraId="306AD816" w14:textId="77777777" w:rsidR="00FC66CB" w:rsidRPr="005E16C7" w:rsidRDefault="00FC66CB" w:rsidP="00FF0A6D">
            <w:pPr>
              <w:pStyle w:val="TAH"/>
              <w:rPr>
                <w:ins w:id="497" w:author="Frank201902Rev1" w:date="2019-01-31T14:09:00Z"/>
              </w:rPr>
            </w:pPr>
            <w:ins w:id="498" w:author="Frank201902Rev1" w:date="2019-01-31T14:09:00Z">
              <w:r w:rsidRPr="005E16C7">
                <w:t>5</w:t>
              </w:r>
            </w:ins>
          </w:p>
        </w:tc>
        <w:tc>
          <w:tcPr>
            <w:tcW w:w="589" w:type="dxa"/>
            <w:tcBorders>
              <w:bottom w:val="single" w:sz="4" w:space="0" w:color="auto"/>
            </w:tcBorders>
          </w:tcPr>
          <w:p w14:paraId="0DF098D0" w14:textId="77777777" w:rsidR="00FC66CB" w:rsidRPr="005E16C7" w:rsidRDefault="00FC66CB" w:rsidP="00FF0A6D">
            <w:pPr>
              <w:pStyle w:val="TAH"/>
              <w:rPr>
                <w:ins w:id="499" w:author="Frank201902Rev1" w:date="2019-01-31T14:09:00Z"/>
              </w:rPr>
            </w:pPr>
            <w:ins w:id="500" w:author="Frank201902Rev1" w:date="2019-01-31T14:09:00Z">
              <w:r w:rsidRPr="005E16C7">
                <w:t>4</w:t>
              </w:r>
            </w:ins>
          </w:p>
        </w:tc>
        <w:tc>
          <w:tcPr>
            <w:tcW w:w="589" w:type="dxa"/>
            <w:tcBorders>
              <w:bottom w:val="single" w:sz="4" w:space="0" w:color="auto"/>
            </w:tcBorders>
          </w:tcPr>
          <w:p w14:paraId="62232EB7" w14:textId="77777777" w:rsidR="00FC66CB" w:rsidRPr="005E16C7" w:rsidRDefault="00FC66CB" w:rsidP="00FF0A6D">
            <w:pPr>
              <w:pStyle w:val="TAH"/>
              <w:rPr>
                <w:ins w:id="501" w:author="Frank201902Rev1" w:date="2019-01-31T14:09:00Z"/>
              </w:rPr>
            </w:pPr>
            <w:ins w:id="502" w:author="Frank201902Rev1" w:date="2019-01-31T14:09:00Z">
              <w:r w:rsidRPr="005E16C7">
                <w:t>3</w:t>
              </w:r>
            </w:ins>
          </w:p>
        </w:tc>
        <w:tc>
          <w:tcPr>
            <w:tcW w:w="588" w:type="dxa"/>
            <w:tcBorders>
              <w:bottom w:val="single" w:sz="4" w:space="0" w:color="auto"/>
            </w:tcBorders>
          </w:tcPr>
          <w:p w14:paraId="7AC4036F" w14:textId="77777777" w:rsidR="00FC66CB" w:rsidRPr="005E16C7" w:rsidRDefault="00FC66CB" w:rsidP="00FF0A6D">
            <w:pPr>
              <w:pStyle w:val="TAH"/>
              <w:rPr>
                <w:ins w:id="503" w:author="Frank201902Rev1" w:date="2019-01-31T14:09:00Z"/>
              </w:rPr>
            </w:pPr>
            <w:ins w:id="504" w:author="Frank201902Rev1" w:date="2019-01-31T14:09:00Z">
              <w:r w:rsidRPr="005E16C7">
                <w:t>2</w:t>
              </w:r>
            </w:ins>
          </w:p>
        </w:tc>
        <w:tc>
          <w:tcPr>
            <w:tcW w:w="589" w:type="dxa"/>
            <w:tcBorders>
              <w:bottom w:val="single" w:sz="4" w:space="0" w:color="auto"/>
            </w:tcBorders>
          </w:tcPr>
          <w:p w14:paraId="4CC4BB2D" w14:textId="77777777" w:rsidR="00FC66CB" w:rsidRPr="005E16C7" w:rsidRDefault="00FC66CB" w:rsidP="00FF0A6D">
            <w:pPr>
              <w:pStyle w:val="TAH"/>
              <w:rPr>
                <w:ins w:id="505" w:author="Frank201902Rev1" w:date="2019-01-31T14:09:00Z"/>
              </w:rPr>
            </w:pPr>
            <w:ins w:id="506" w:author="Frank201902Rev1" w:date="2019-01-31T14:09:00Z">
              <w:r w:rsidRPr="005E16C7">
                <w:t>1</w:t>
              </w:r>
            </w:ins>
          </w:p>
        </w:tc>
        <w:tc>
          <w:tcPr>
            <w:tcW w:w="588" w:type="dxa"/>
          </w:tcPr>
          <w:p w14:paraId="324D7EF2" w14:textId="77777777" w:rsidR="00FC66CB" w:rsidRPr="005E16C7" w:rsidRDefault="00FC66CB" w:rsidP="00FF0A6D">
            <w:pPr>
              <w:pStyle w:val="TAC"/>
              <w:rPr>
                <w:ins w:id="507" w:author="Frank201902Rev1" w:date="2019-01-31T14:09:00Z"/>
              </w:rPr>
            </w:pPr>
          </w:p>
        </w:tc>
      </w:tr>
      <w:tr w:rsidR="00FC66CB" w:rsidRPr="005E16C7" w14:paraId="08CE7EBA" w14:textId="77777777" w:rsidTr="00FF0A6D">
        <w:trPr>
          <w:jc w:val="center"/>
          <w:ins w:id="508" w:author="Frank201902Rev1" w:date="2019-01-31T14:09:00Z"/>
        </w:trPr>
        <w:tc>
          <w:tcPr>
            <w:tcW w:w="151" w:type="dxa"/>
            <w:tcBorders>
              <w:top w:val="nil"/>
              <w:left w:val="single" w:sz="6" w:space="0" w:color="auto"/>
            </w:tcBorders>
          </w:tcPr>
          <w:p w14:paraId="7C10A196" w14:textId="77777777" w:rsidR="00FC66CB" w:rsidRPr="005E16C7" w:rsidRDefault="00FC66CB" w:rsidP="00FF0A6D">
            <w:pPr>
              <w:pStyle w:val="TAC"/>
              <w:rPr>
                <w:ins w:id="509" w:author="Frank201902Rev1" w:date="2019-01-31T14:09:00Z"/>
              </w:rPr>
            </w:pPr>
          </w:p>
        </w:tc>
        <w:tc>
          <w:tcPr>
            <w:tcW w:w="1104" w:type="dxa"/>
            <w:tcBorders>
              <w:right w:val="single" w:sz="4" w:space="0" w:color="auto"/>
            </w:tcBorders>
          </w:tcPr>
          <w:p w14:paraId="2513E93C" w14:textId="77777777" w:rsidR="00FC66CB" w:rsidRPr="005E16C7" w:rsidRDefault="00FC66CB" w:rsidP="00FF0A6D">
            <w:pPr>
              <w:pStyle w:val="TAC"/>
              <w:rPr>
                <w:ins w:id="510" w:author="Frank201902Rev1" w:date="2019-01-31T14:09:00Z"/>
              </w:rPr>
            </w:pPr>
            <w:ins w:id="511" w:author="Frank201902Rev1" w:date="2019-01-31T14:0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7E77273" w14:textId="77777777" w:rsidR="00FC66CB" w:rsidRPr="005E16C7" w:rsidRDefault="00FC66CB" w:rsidP="00FF0A6D">
            <w:pPr>
              <w:pStyle w:val="TAC"/>
              <w:rPr>
                <w:ins w:id="512" w:author="Frank201902Rev1" w:date="2019-01-31T14:09:00Z"/>
              </w:rPr>
            </w:pPr>
            <w:ins w:id="513" w:author="Frank201902Rev1" w:date="2019-01-31T14:09:00Z">
              <w:r w:rsidRPr="005E16C7">
                <w:t xml:space="preserve">Type = </w:t>
              </w:r>
            </w:ins>
            <w:proofErr w:type="spellStart"/>
            <w:ins w:id="514" w:author="Frank201902Rev1" w:date="2019-01-31T14:23:00Z">
              <w:r w:rsidR="00824AFE">
                <w:t>bbb</w:t>
              </w:r>
            </w:ins>
            <w:proofErr w:type="spellEnd"/>
            <w:ins w:id="515" w:author="Frank201902Rev1" w:date="2019-01-31T14:09:00Z">
              <w:r w:rsidRPr="005E16C7">
                <w:t xml:space="preserve"> (decimal)</w:t>
              </w:r>
            </w:ins>
          </w:p>
        </w:tc>
        <w:tc>
          <w:tcPr>
            <w:tcW w:w="588" w:type="dxa"/>
            <w:tcBorders>
              <w:left w:val="single" w:sz="4" w:space="0" w:color="auto"/>
            </w:tcBorders>
          </w:tcPr>
          <w:p w14:paraId="551E5C79" w14:textId="77777777" w:rsidR="00FC66CB" w:rsidRPr="005E16C7" w:rsidRDefault="00FC66CB" w:rsidP="00FF0A6D">
            <w:pPr>
              <w:pStyle w:val="TAC"/>
              <w:rPr>
                <w:ins w:id="516" w:author="Frank201902Rev1" w:date="2019-01-31T14:09:00Z"/>
              </w:rPr>
            </w:pPr>
          </w:p>
        </w:tc>
      </w:tr>
      <w:tr w:rsidR="00FC66CB" w:rsidRPr="005E16C7" w14:paraId="69D64020" w14:textId="77777777" w:rsidTr="00FF0A6D">
        <w:trPr>
          <w:jc w:val="center"/>
          <w:ins w:id="517" w:author="Frank201902Rev1" w:date="2019-01-31T14:09:00Z"/>
        </w:trPr>
        <w:tc>
          <w:tcPr>
            <w:tcW w:w="151" w:type="dxa"/>
            <w:tcBorders>
              <w:top w:val="nil"/>
              <w:left w:val="single" w:sz="6" w:space="0" w:color="auto"/>
            </w:tcBorders>
          </w:tcPr>
          <w:p w14:paraId="74E06734" w14:textId="77777777" w:rsidR="00FC66CB" w:rsidRPr="005E16C7" w:rsidRDefault="00FC66CB" w:rsidP="00FF0A6D">
            <w:pPr>
              <w:pStyle w:val="TAC"/>
              <w:rPr>
                <w:ins w:id="518" w:author="Frank201902Rev1" w:date="2019-01-31T14:09:00Z"/>
              </w:rPr>
            </w:pPr>
          </w:p>
        </w:tc>
        <w:tc>
          <w:tcPr>
            <w:tcW w:w="1104" w:type="dxa"/>
            <w:tcBorders>
              <w:right w:val="single" w:sz="4" w:space="0" w:color="auto"/>
            </w:tcBorders>
          </w:tcPr>
          <w:p w14:paraId="5FE43A96" w14:textId="77777777" w:rsidR="00FC66CB" w:rsidRPr="005E16C7" w:rsidRDefault="00FC66CB" w:rsidP="00FF0A6D">
            <w:pPr>
              <w:pStyle w:val="TAC"/>
              <w:rPr>
                <w:ins w:id="519" w:author="Frank201902Rev1" w:date="2019-01-31T14:09:00Z"/>
              </w:rPr>
            </w:pPr>
            <w:ins w:id="520" w:author="Frank201902Rev1" w:date="2019-01-31T14:0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1A880B5" w14:textId="77777777" w:rsidR="00FC66CB" w:rsidRPr="005E16C7" w:rsidRDefault="00FC66CB" w:rsidP="00FF0A6D">
            <w:pPr>
              <w:pStyle w:val="TAC"/>
              <w:rPr>
                <w:ins w:id="521" w:author="Frank201902Rev1" w:date="2019-01-31T14:09:00Z"/>
                <w:lang w:eastAsia="zh-CN"/>
              </w:rPr>
            </w:pPr>
            <w:ins w:id="522" w:author="Frank201902Rev1" w:date="2019-01-31T14:09:00Z">
              <w:r w:rsidRPr="005E16C7">
                <w:t>Length = n</w:t>
              </w:r>
            </w:ins>
          </w:p>
        </w:tc>
        <w:tc>
          <w:tcPr>
            <w:tcW w:w="588" w:type="dxa"/>
            <w:tcBorders>
              <w:left w:val="single" w:sz="4" w:space="0" w:color="auto"/>
            </w:tcBorders>
          </w:tcPr>
          <w:p w14:paraId="485E6F07" w14:textId="77777777" w:rsidR="00FC66CB" w:rsidRPr="005E16C7" w:rsidRDefault="00FC66CB" w:rsidP="00FF0A6D">
            <w:pPr>
              <w:pStyle w:val="TAC"/>
              <w:rPr>
                <w:ins w:id="523" w:author="Frank201902Rev1" w:date="2019-01-31T14:09:00Z"/>
              </w:rPr>
            </w:pPr>
          </w:p>
        </w:tc>
      </w:tr>
      <w:tr w:rsidR="00FC66CB" w:rsidRPr="005E16C7" w14:paraId="01629251" w14:textId="77777777" w:rsidTr="00FF0A6D">
        <w:trPr>
          <w:jc w:val="center"/>
          <w:ins w:id="524" w:author="Frank201902Rev1" w:date="2019-01-31T14:09:00Z"/>
        </w:trPr>
        <w:tc>
          <w:tcPr>
            <w:tcW w:w="151" w:type="dxa"/>
            <w:tcBorders>
              <w:top w:val="nil"/>
              <w:left w:val="single" w:sz="6" w:space="0" w:color="auto"/>
              <w:bottom w:val="nil"/>
            </w:tcBorders>
          </w:tcPr>
          <w:p w14:paraId="5B66EAA2" w14:textId="77777777" w:rsidR="00FC66CB" w:rsidRPr="005E16C7" w:rsidRDefault="00FC66CB" w:rsidP="00FF0A6D">
            <w:pPr>
              <w:pStyle w:val="TAC"/>
              <w:rPr>
                <w:ins w:id="525" w:author="Frank201902Rev1" w:date="2019-01-31T14:09:00Z"/>
              </w:rPr>
            </w:pPr>
          </w:p>
        </w:tc>
        <w:tc>
          <w:tcPr>
            <w:tcW w:w="1104" w:type="dxa"/>
            <w:tcBorders>
              <w:bottom w:val="nil"/>
              <w:right w:val="single" w:sz="4" w:space="0" w:color="auto"/>
            </w:tcBorders>
          </w:tcPr>
          <w:p w14:paraId="16442EFB" w14:textId="77777777" w:rsidR="00FC66CB" w:rsidRPr="005E16C7" w:rsidRDefault="00FC66CB" w:rsidP="00FF0A6D">
            <w:pPr>
              <w:pStyle w:val="NO"/>
              <w:keepNext/>
              <w:spacing w:after="0"/>
              <w:ind w:left="0" w:firstLine="0"/>
              <w:jc w:val="center"/>
              <w:rPr>
                <w:ins w:id="526" w:author="Frank201902Rev1" w:date="2019-01-31T14:09:00Z"/>
                <w:rFonts w:ascii="Arial" w:hAnsi="Arial" w:cs="Arial"/>
                <w:sz w:val="18"/>
                <w:szCs w:val="18"/>
                <w:lang w:eastAsia="zh-CN"/>
              </w:rPr>
            </w:pPr>
            <w:ins w:id="527" w:author="Frank201902Rev1" w:date="2019-01-31T14:0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50CB1CC3" w14:textId="77777777" w:rsidR="00FC66CB" w:rsidRPr="005E16C7" w:rsidRDefault="00824AFE" w:rsidP="00FF0A6D">
            <w:pPr>
              <w:pStyle w:val="TAC"/>
              <w:rPr>
                <w:ins w:id="528" w:author="Frank201902Rev1" w:date="2019-01-31T14:09:00Z"/>
                <w:lang w:eastAsia="zh-CN"/>
              </w:rPr>
            </w:pPr>
            <w:ins w:id="529" w:author="Frank201902Rev1" w:date="2019-01-31T14:21:00Z">
              <w:r>
                <w:rPr>
                  <w:lang w:eastAsia="zh-CN"/>
                </w:rPr>
                <w:t>Dea</w:t>
              </w:r>
            </w:ins>
            <w:ins w:id="530" w:author="Frank201902Rev1" w:date="2019-01-31T14:09:00Z">
              <w:r w:rsidR="00FC66CB">
                <w:rPr>
                  <w:lang w:eastAsia="zh-CN"/>
                </w:rPr>
                <w:t>ctivation</w:t>
              </w:r>
              <w:r w:rsidR="00FC66CB" w:rsidRPr="005E16C7">
                <w:rPr>
                  <w:lang w:eastAsia="zh-CN"/>
                </w:rPr>
                <w:t xml:space="preserve"> Time</w:t>
              </w:r>
            </w:ins>
          </w:p>
        </w:tc>
        <w:tc>
          <w:tcPr>
            <w:tcW w:w="588" w:type="dxa"/>
            <w:tcBorders>
              <w:left w:val="single" w:sz="4" w:space="0" w:color="auto"/>
              <w:bottom w:val="nil"/>
            </w:tcBorders>
          </w:tcPr>
          <w:p w14:paraId="1B1B4CEB" w14:textId="77777777" w:rsidR="00FC66CB" w:rsidRPr="005E16C7" w:rsidRDefault="00FC66CB" w:rsidP="00FF0A6D">
            <w:pPr>
              <w:pStyle w:val="TAC"/>
              <w:rPr>
                <w:ins w:id="531" w:author="Frank201902Rev1" w:date="2019-01-31T14:09:00Z"/>
              </w:rPr>
            </w:pPr>
          </w:p>
        </w:tc>
      </w:tr>
      <w:tr w:rsidR="00FC66CB" w:rsidRPr="005E16C7" w14:paraId="6E4B6DDB" w14:textId="77777777" w:rsidTr="00FF0A6D">
        <w:trPr>
          <w:jc w:val="center"/>
          <w:ins w:id="532" w:author="Frank201902Rev1" w:date="2019-01-31T14:09:00Z"/>
        </w:trPr>
        <w:tc>
          <w:tcPr>
            <w:tcW w:w="151" w:type="dxa"/>
            <w:tcBorders>
              <w:top w:val="nil"/>
              <w:left w:val="single" w:sz="6" w:space="0" w:color="auto"/>
              <w:bottom w:val="single" w:sz="4" w:space="0" w:color="auto"/>
            </w:tcBorders>
          </w:tcPr>
          <w:p w14:paraId="3D93D0B8" w14:textId="77777777" w:rsidR="00FC66CB" w:rsidRPr="005E16C7" w:rsidRDefault="00FC66CB" w:rsidP="00FF0A6D">
            <w:pPr>
              <w:pStyle w:val="TAC"/>
              <w:rPr>
                <w:ins w:id="533" w:author="Frank201902Rev1" w:date="2019-01-31T14:09:00Z"/>
              </w:rPr>
            </w:pPr>
          </w:p>
        </w:tc>
        <w:tc>
          <w:tcPr>
            <w:tcW w:w="1104" w:type="dxa"/>
            <w:tcBorders>
              <w:top w:val="nil"/>
              <w:bottom w:val="single" w:sz="4" w:space="0" w:color="auto"/>
              <w:right w:val="single" w:sz="4" w:space="0" w:color="auto"/>
            </w:tcBorders>
          </w:tcPr>
          <w:p w14:paraId="6ABAEB86" w14:textId="77777777" w:rsidR="00FC66CB" w:rsidRPr="005E16C7" w:rsidRDefault="00FC66CB" w:rsidP="00FF0A6D">
            <w:pPr>
              <w:pStyle w:val="TAC"/>
              <w:rPr>
                <w:ins w:id="534" w:author="Frank201902Rev1" w:date="2019-01-31T14:09:00Z"/>
              </w:rPr>
            </w:pPr>
            <w:ins w:id="535" w:author="Frank201902Rev1" w:date="2019-01-31T14:0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1FEA6054" w14:textId="77777777" w:rsidR="00FC66CB" w:rsidRPr="005E16C7" w:rsidRDefault="00FC66CB" w:rsidP="00FF0A6D">
            <w:pPr>
              <w:pStyle w:val="TAC"/>
              <w:rPr>
                <w:ins w:id="536" w:author="Frank201902Rev1" w:date="2019-01-31T14:09:00Z"/>
                <w:lang w:val="en-US"/>
              </w:rPr>
            </w:pPr>
            <w:ins w:id="537" w:author="Frank201902Rev1" w:date="2019-01-31T14:0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D7E3886" w14:textId="77777777" w:rsidR="00FC66CB" w:rsidRPr="005E16C7" w:rsidRDefault="00FC66CB" w:rsidP="00FF0A6D">
            <w:pPr>
              <w:pStyle w:val="TAC"/>
              <w:rPr>
                <w:ins w:id="538" w:author="Frank201902Rev1" w:date="2019-01-31T14:09:00Z"/>
              </w:rPr>
            </w:pPr>
          </w:p>
        </w:tc>
      </w:tr>
    </w:tbl>
    <w:p w14:paraId="5EC24A17" w14:textId="77777777" w:rsidR="00FC66CB" w:rsidRPr="005E16C7" w:rsidRDefault="00FC66CB" w:rsidP="00FC66CB">
      <w:pPr>
        <w:pStyle w:val="TF"/>
        <w:rPr>
          <w:ins w:id="539" w:author="Frank201902Rev1" w:date="2019-01-31T14:09:00Z"/>
          <w:lang w:eastAsia="ja-JP"/>
        </w:rPr>
      </w:pPr>
      <w:ins w:id="540" w:author="Frank201902Rev1" w:date="2019-01-31T14:09:00Z">
        <w:r w:rsidRPr="005E16C7">
          <w:t xml:space="preserve">Figure </w:t>
        </w:r>
        <w:r w:rsidRPr="005E16C7">
          <w:rPr>
            <w:lang w:eastAsia="zh-CN"/>
          </w:rPr>
          <w:t>8</w:t>
        </w:r>
        <w:r w:rsidRPr="005E16C7">
          <w:rPr>
            <w:lang w:eastAsia="ja-JP"/>
          </w:rPr>
          <w:t>.</w:t>
        </w:r>
        <w:r w:rsidRPr="005E16C7">
          <w:rPr>
            <w:lang w:val="en-US" w:eastAsia="ja-JP"/>
          </w:rPr>
          <w:t>2.</w:t>
        </w:r>
      </w:ins>
      <w:ins w:id="541" w:author="Frank201902Rev1" w:date="2019-01-31T14:21:00Z">
        <w:r w:rsidR="00824AFE">
          <w:rPr>
            <w:lang w:val="en-US" w:eastAsia="ja-JP"/>
          </w:rPr>
          <w:t>yyy</w:t>
        </w:r>
      </w:ins>
      <w:ins w:id="542" w:author="Frank201902Rev1" w:date="2019-01-31T14:09:00Z">
        <w:r w:rsidRPr="005E16C7">
          <w:rPr>
            <w:lang w:eastAsia="zh-CN"/>
          </w:rPr>
          <w:t>-</w:t>
        </w:r>
        <w:r w:rsidRPr="005E16C7">
          <w:rPr>
            <w:lang w:eastAsia="ja-JP"/>
          </w:rPr>
          <w:t>1</w:t>
        </w:r>
        <w:r w:rsidRPr="005E16C7">
          <w:t xml:space="preserve">: </w:t>
        </w:r>
      </w:ins>
      <w:ins w:id="543" w:author="Frank201902Rev1" w:date="2019-01-31T14:23:00Z">
        <w:r w:rsidR="00824AFE">
          <w:t>Dea</w:t>
        </w:r>
      </w:ins>
      <w:ins w:id="544" w:author="Frank201902Rev1" w:date="2019-01-31T14:09:00Z">
        <w:r>
          <w:t>ctivation</w:t>
        </w:r>
        <w:r w:rsidRPr="005E16C7">
          <w:t xml:space="preserve"> </w:t>
        </w:r>
        <w:r w:rsidRPr="005E16C7">
          <w:rPr>
            <w:lang w:eastAsia="ja-JP"/>
          </w:rPr>
          <w:t>Time</w:t>
        </w:r>
      </w:ins>
    </w:p>
    <w:p w14:paraId="5EA144F9" w14:textId="77777777" w:rsidR="00FC66CB" w:rsidRPr="005E16C7" w:rsidRDefault="00FC66CB" w:rsidP="00FC66CB">
      <w:pPr>
        <w:rPr>
          <w:ins w:id="545" w:author="Frank201902Rev1" w:date="2019-01-31T14:09:00Z"/>
        </w:rPr>
      </w:pPr>
      <w:ins w:id="546" w:author="Frank201902Rev1" w:date="2019-01-31T14:09:00Z">
        <w:r w:rsidRPr="005E16C7">
          <w:t xml:space="preserve">The </w:t>
        </w:r>
      </w:ins>
      <w:ins w:id="547" w:author="Frank201902Rev1" w:date="2019-01-31T14:21:00Z">
        <w:r w:rsidR="00824AFE">
          <w:t>Dea</w:t>
        </w:r>
      </w:ins>
      <w:ins w:id="548" w:author="Frank201902Rev1" w:date="2019-01-31T14:09:00Z">
        <w:r>
          <w:t>ctivation</w:t>
        </w:r>
        <w:r w:rsidRPr="005E16C7">
          <w:t xml:space="preserve"> Time field shall indicate </w:t>
        </w:r>
        <w:r w:rsidRPr="005E16C7">
          <w:rPr>
            <w:lang w:eastAsia="zh-CN"/>
          </w:rPr>
          <w:t xml:space="preserve">the </w:t>
        </w:r>
      </w:ins>
      <w:ins w:id="549" w:author="Frank201902Rev1" w:date="2019-01-31T14:21:00Z">
        <w:r w:rsidR="00824AFE">
          <w:rPr>
            <w:lang w:eastAsia="zh-CN"/>
          </w:rPr>
          <w:t>deactivation</w:t>
        </w:r>
      </w:ins>
      <w:ins w:id="550" w:author="Frank201902Rev1" w:date="2019-01-31T14:0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6BDFDE85" w14:textId="77777777" w:rsidR="00FC66CB" w:rsidRDefault="00FC66CB">
      <w:pPr>
        <w:pStyle w:val="NO"/>
        <w:rPr>
          <w:ins w:id="551" w:author="Frank201902Rev1" w:date="2019-01-31T14:09:00Z"/>
        </w:rPr>
        <w:pPrChange w:id="552" w:author="Frank201902Rev1" w:date="2019-01-31T14:22:00Z">
          <w:pPr/>
        </w:pPrChange>
      </w:pPr>
      <w:ins w:id="553" w:author="Frank201902Rev1" w:date="2019-01-31T14:09:00Z">
        <w:r w:rsidRPr="005E16C7">
          <w:rPr>
            <w:lang w:eastAsia="ja-JP"/>
          </w:rPr>
          <w:t>NOTE:</w:t>
        </w:r>
        <w:r>
          <w:rPr>
            <w:lang w:eastAsia="ja-JP"/>
          </w:rPr>
          <w:tab/>
        </w:r>
        <w:r w:rsidRPr="005E16C7">
          <w:rPr>
            <w:lang w:eastAsia="ja-JP"/>
          </w:rPr>
          <w:t>The encoding is defined as the time in seconds relative to 00:00:00 on 1 January 1900.</w:t>
        </w:r>
      </w:ins>
    </w:p>
    <w:bookmarkEnd w:id="467"/>
    <w:bookmarkEnd w:id="468"/>
    <w:p w14:paraId="06687AE6" w14:textId="77777777" w:rsidR="00871633" w:rsidRPr="002B1582" w:rsidRDefault="00871633">
      <w:pPr>
        <w:pStyle w:val="PL"/>
        <w:pPrChange w:id="554" w:author="Frank201902Rev1" w:date="2019-01-27T15:00:00Z">
          <w:pPr/>
        </w:pPrChange>
      </w:pPr>
    </w:p>
    <w:p w14:paraId="713F704A"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C3C3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509BC" w14:textId="77777777" w:rsidR="00201A15" w:rsidRDefault="00201A15">
      <w:r>
        <w:separator/>
      </w:r>
    </w:p>
  </w:endnote>
  <w:endnote w:type="continuationSeparator" w:id="0">
    <w:p w14:paraId="5D6EA888" w14:textId="77777777"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53076" w14:textId="77777777" w:rsidR="00201A15" w:rsidRDefault="00201A15">
      <w:r>
        <w:separator/>
      </w:r>
    </w:p>
  </w:footnote>
  <w:footnote w:type="continuationSeparator" w:id="0">
    <w:p w14:paraId="53A0C40D" w14:textId="77777777" w:rsidR="00201A15" w:rsidRDefault="00201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D6FC" w14:textId="77777777" w:rsidR="001D579D" w:rsidRDefault="001D5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D014C" w14:textId="77777777" w:rsidR="001D579D" w:rsidRDefault="001D57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0E24" w14:textId="77777777" w:rsidR="001D579D" w:rsidRDefault="001D57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701" w14:textId="77777777" w:rsidR="001D579D" w:rsidRDefault="001D5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0">
    <w15:presenceInfo w15:providerId="None" w15:userId="Frank201902Rev0"/>
  </w15:person>
  <w15:person w15:author="Erik Wikström">
    <w15:presenceInfo w15:providerId="AD" w15:userId="S-1-5-21-1538607324-3213881460-940295383-298935"/>
  </w15:person>
  <w15:person w15:author="Bertz, Lyle T [CTO]">
    <w15:presenceInfo w15:providerId="AD" w15:userId="S-1-5-21-2082608051-353801373-1996733877-183876"/>
  </w15:person>
  <w15:person w15:author="Frank201902Rev3">
    <w15:presenceInfo w15:providerId="None" w15:userId="Frank201902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60"/>
    <w:rsid w:val="00005E99"/>
    <w:rsid w:val="000074E8"/>
    <w:rsid w:val="0001243B"/>
    <w:rsid w:val="00012577"/>
    <w:rsid w:val="00022E4A"/>
    <w:rsid w:val="00044208"/>
    <w:rsid w:val="000A6394"/>
    <w:rsid w:val="000B0F0D"/>
    <w:rsid w:val="000B7FED"/>
    <w:rsid w:val="000C038A"/>
    <w:rsid w:val="000C06E6"/>
    <w:rsid w:val="000C09F8"/>
    <w:rsid w:val="000C6598"/>
    <w:rsid w:val="000C65B8"/>
    <w:rsid w:val="000E40F6"/>
    <w:rsid w:val="00112C84"/>
    <w:rsid w:val="00116147"/>
    <w:rsid w:val="00130246"/>
    <w:rsid w:val="00145D43"/>
    <w:rsid w:val="00185BE3"/>
    <w:rsid w:val="001870A6"/>
    <w:rsid w:val="00192C46"/>
    <w:rsid w:val="001A08B3"/>
    <w:rsid w:val="001A7B60"/>
    <w:rsid w:val="001A7D47"/>
    <w:rsid w:val="001B0736"/>
    <w:rsid w:val="001B52F0"/>
    <w:rsid w:val="001B7A65"/>
    <w:rsid w:val="001C796E"/>
    <w:rsid w:val="001D579D"/>
    <w:rsid w:val="001E2409"/>
    <w:rsid w:val="001E41F3"/>
    <w:rsid w:val="001E5B75"/>
    <w:rsid w:val="001E725C"/>
    <w:rsid w:val="00201A15"/>
    <w:rsid w:val="0026004D"/>
    <w:rsid w:val="002640DD"/>
    <w:rsid w:val="00275D12"/>
    <w:rsid w:val="00276FEF"/>
    <w:rsid w:val="002822B5"/>
    <w:rsid w:val="00284FEB"/>
    <w:rsid w:val="00285124"/>
    <w:rsid w:val="002860C4"/>
    <w:rsid w:val="00286613"/>
    <w:rsid w:val="0029232E"/>
    <w:rsid w:val="002B5741"/>
    <w:rsid w:val="002C2F6A"/>
    <w:rsid w:val="002D596A"/>
    <w:rsid w:val="002F7C2E"/>
    <w:rsid w:val="00305409"/>
    <w:rsid w:val="003109B9"/>
    <w:rsid w:val="003609EF"/>
    <w:rsid w:val="0036231A"/>
    <w:rsid w:val="003645E8"/>
    <w:rsid w:val="00374DD4"/>
    <w:rsid w:val="00385695"/>
    <w:rsid w:val="003C357A"/>
    <w:rsid w:val="003E1A36"/>
    <w:rsid w:val="00410371"/>
    <w:rsid w:val="0041251B"/>
    <w:rsid w:val="00416DF4"/>
    <w:rsid w:val="00422C8D"/>
    <w:rsid w:val="004242F1"/>
    <w:rsid w:val="004571E2"/>
    <w:rsid w:val="004854E2"/>
    <w:rsid w:val="00492899"/>
    <w:rsid w:val="004B75B7"/>
    <w:rsid w:val="0051580D"/>
    <w:rsid w:val="0051652C"/>
    <w:rsid w:val="00516EF7"/>
    <w:rsid w:val="00525C77"/>
    <w:rsid w:val="00526337"/>
    <w:rsid w:val="0053218A"/>
    <w:rsid w:val="00547111"/>
    <w:rsid w:val="005535A6"/>
    <w:rsid w:val="005547FC"/>
    <w:rsid w:val="005714D3"/>
    <w:rsid w:val="00592D74"/>
    <w:rsid w:val="0059778B"/>
    <w:rsid w:val="005C6F6E"/>
    <w:rsid w:val="005E2C44"/>
    <w:rsid w:val="00621188"/>
    <w:rsid w:val="006257ED"/>
    <w:rsid w:val="00667542"/>
    <w:rsid w:val="00671006"/>
    <w:rsid w:val="00695808"/>
    <w:rsid w:val="006B46FB"/>
    <w:rsid w:val="006D4C3B"/>
    <w:rsid w:val="006E21FB"/>
    <w:rsid w:val="006E5EFC"/>
    <w:rsid w:val="00711D22"/>
    <w:rsid w:val="007133A5"/>
    <w:rsid w:val="0072361E"/>
    <w:rsid w:val="00741020"/>
    <w:rsid w:val="007544E2"/>
    <w:rsid w:val="00770614"/>
    <w:rsid w:val="00792342"/>
    <w:rsid w:val="007977A8"/>
    <w:rsid w:val="007B049A"/>
    <w:rsid w:val="007B512A"/>
    <w:rsid w:val="007C2097"/>
    <w:rsid w:val="007D1BC9"/>
    <w:rsid w:val="007D6A07"/>
    <w:rsid w:val="007F5978"/>
    <w:rsid w:val="007F7259"/>
    <w:rsid w:val="008040A8"/>
    <w:rsid w:val="00824AFE"/>
    <w:rsid w:val="008279FA"/>
    <w:rsid w:val="008356A4"/>
    <w:rsid w:val="00837065"/>
    <w:rsid w:val="008626E7"/>
    <w:rsid w:val="00870EE7"/>
    <w:rsid w:val="00871633"/>
    <w:rsid w:val="00882FF1"/>
    <w:rsid w:val="0089515C"/>
    <w:rsid w:val="008A45A6"/>
    <w:rsid w:val="008E20A8"/>
    <w:rsid w:val="008F686C"/>
    <w:rsid w:val="00902732"/>
    <w:rsid w:val="00905D6E"/>
    <w:rsid w:val="009148DE"/>
    <w:rsid w:val="00927118"/>
    <w:rsid w:val="00965858"/>
    <w:rsid w:val="00976917"/>
    <w:rsid w:val="009777D9"/>
    <w:rsid w:val="00981E21"/>
    <w:rsid w:val="00991B88"/>
    <w:rsid w:val="009A2FD6"/>
    <w:rsid w:val="009A3D61"/>
    <w:rsid w:val="009A5753"/>
    <w:rsid w:val="009A579D"/>
    <w:rsid w:val="009B7482"/>
    <w:rsid w:val="009C36A8"/>
    <w:rsid w:val="009D4254"/>
    <w:rsid w:val="009E0EC0"/>
    <w:rsid w:val="009E1AF2"/>
    <w:rsid w:val="009E3297"/>
    <w:rsid w:val="009E5639"/>
    <w:rsid w:val="009F734F"/>
    <w:rsid w:val="00A008B1"/>
    <w:rsid w:val="00A16D8F"/>
    <w:rsid w:val="00A246B6"/>
    <w:rsid w:val="00A26DD7"/>
    <w:rsid w:val="00A340B1"/>
    <w:rsid w:val="00A47E70"/>
    <w:rsid w:val="00A50CF0"/>
    <w:rsid w:val="00A558C0"/>
    <w:rsid w:val="00A7380E"/>
    <w:rsid w:val="00A7671C"/>
    <w:rsid w:val="00A86F55"/>
    <w:rsid w:val="00A93ABF"/>
    <w:rsid w:val="00AA2CBC"/>
    <w:rsid w:val="00AB5136"/>
    <w:rsid w:val="00AB557C"/>
    <w:rsid w:val="00AC5820"/>
    <w:rsid w:val="00AD1CD8"/>
    <w:rsid w:val="00B039E9"/>
    <w:rsid w:val="00B258BB"/>
    <w:rsid w:val="00B67B97"/>
    <w:rsid w:val="00B968C8"/>
    <w:rsid w:val="00BA3EC5"/>
    <w:rsid w:val="00BA51D9"/>
    <w:rsid w:val="00BB5DFC"/>
    <w:rsid w:val="00BD279D"/>
    <w:rsid w:val="00BD6BB8"/>
    <w:rsid w:val="00BF68E5"/>
    <w:rsid w:val="00C06198"/>
    <w:rsid w:val="00C12346"/>
    <w:rsid w:val="00C16E5A"/>
    <w:rsid w:val="00C2063B"/>
    <w:rsid w:val="00C25C8D"/>
    <w:rsid w:val="00C37EF9"/>
    <w:rsid w:val="00C40497"/>
    <w:rsid w:val="00C66BA2"/>
    <w:rsid w:val="00C95985"/>
    <w:rsid w:val="00CB6BAC"/>
    <w:rsid w:val="00CC5026"/>
    <w:rsid w:val="00CC68D0"/>
    <w:rsid w:val="00CF1E42"/>
    <w:rsid w:val="00CF3A9A"/>
    <w:rsid w:val="00D03F9A"/>
    <w:rsid w:val="00D04EAB"/>
    <w:rsid w:val="00D0629B"/>
    <w:rsid w:val="00D06D51"/>
    <w:rsid w:val="00D22ADF"/>
    <w:rsid w:val="00D24991"/>
    <w:rsid w:val="00D50255"/>
    <w:rsid w:val="00D50875"/>
    <w:rsid w:val="00D662F5"/>
    <w:rsid w:val="00D71445"/>
    <w:rsid w:val="00D86DCE"/>
    <w:rsid w:val="00DC19E4"/>
    <w:rsid w:val="00DD012E"/>
    <w:rsid w:val="00DD2595"/>
    <w:rsid w:val="00DE34CF"/>
    <w:rsid w:val="00E07CCC"/>
    <w:rsid w:val="00E13F3D"/>
    <w:rsid w:val="00E20DCF"/>
    <w:rsid w:val="00E23633"/>
    <w:rsid w:val="00E34898"/>
    <w:rsid w:val="00E53ADC"/>
    <w:rsid w:val="00E60172"/>
    <w:rsid w:val="00E626F1"/>
    <w:rsid w:val="00E71AE4"/>
    <w:rsid w:val="00EB01DC"/>
    <w:rsid w:val="00EB09B7"/>
    <w:rsid w:val="00ED59A7"/>
    <w:rsid w:val="00EE7D7C"/>
    <w:rsid w:val="00EF5FD9"/>
    <w:rsid w:val="00F01ECD"/>
    <w:rsid w:val="00F03C78"/>
    <w:rsid w:val="00F2102D"/>
    <w:rsid w:val="00F25D98"/>
    <w:rsid w:val="00F300FB"/>
    <w:rsid w:val="00F54BEB"/>
    <w:rsid w:val="00F6068E"/>
    <w:rsid w:val="00F6118F"/>
    <w:rsid w:val="00F92DE4"/>
    <w:rsid w:val="00F94B78"/>
    <w:rsid w:val="00F96883"/>
    <w:rsid w:val="00FA1426"/>
    <w:rsid w:val="00FB6386"/>
    <w:rsid w:val="00FC66CB"/>
    <w:rsid w:val="00FF0A6D"/>
    <w:rsid w:val="00FF2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9353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54BEB"/>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Heading5Char">
    <w:name w:val="Heading 5 Char"/>
    <w:link w:val="Heading5"/>
    <w:rsid w:val="00EF5FD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F54BEB"/>
    <w:rPr>
      <w:rFonts w:ascii="Arial" w:hAnsi="Arial"/>
      <w:lang w:val="en-GB" w:eastAsia="en-US"/>
    </w:rPr>
  </w:style>
  <w:style w:type="character" w:customStyle="1" w:styleId="Heading8Char">
    <w:name w:val="Heading 8 Char"/>
    <w:link w:val="Heading8"/>
    <w:rsid w:val="00F54BEB"/>
    <w:rPr>
      <w:rFonts w:ascii="Arial" w:hAnsi="Arial"/>
      <w:sz w:val="36"/>
      <w:lang w:val="en-GB" w:eastAsia="en-US"/>
    </w:rPr>
  </w:style>
  <w:style w:type="character" w:customStyle="1" w:styleId="Heading9Char">
    <w:name w:val="Heading 9 Char"/>
    <w:link w:val="Heading9"/>
    <w:rsid w:val="00F54B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F54BEB"/>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54BE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54BEB"/>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E72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54B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9688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8661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54B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E72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F5FD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54B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54B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54B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54BEB"/>
    <w:rPr>
      <w:rFonts w:ascii="Tahoma" w:hAnsi="Tahoma" w:cs="Tahoma"/>
      <w:shd w:val="clear" w:color="auto" w:fill="000080"/>
      <w:lang w:val="en-GB" w:eastAsia="en-US"/>
    </w:rPr>
  </w:style>
  <w:style w:type="paragraph" w:styleId="Index3">
    <w:name w:val="index 3"/>
    <w:basedOn w:val="Normal"/>
    <w:next w:val="Normal"/>
    <w:autoRedefine/>
    <w:semiHidden/>
    <w:rsid w:val="00C12346"/>
    <w:pPr>
      <w:overflowPunct w:val="0"/>
      <w:autoSpaceDE w:val="0"/>
      <w:autoSpaceDN w:val="0"/>
      <w:adjustRightInd w:val="0"/>
      <w:ind w:left="600" w:hanging="200"/>
      <w:textAlignment w:val="baseline"/>
    </w:pPr>
    <w:rPr>
      <w:rFonts w:eastAsia="Times New Roman"/>
    </w:rPr>
  </w:style>
  <w:style w:type="paragraph" w:customStyle="1" w:styleId="TAJ">
    <w:name w:val="TAJ"/>
    <w:basedOn w:val="TH"/>
    <w:rsid w:val="00F54BEB"/>
    <w:rPr>
      <w:rFonts w:eastAsia="Times New Roman"/>
      <w:lang w:val="x-none"/>
    </w:rPr>
  </w:style>
  <w:style w:type="paragraph" w:customStyle="1" w:styleId="Guidance">
    <w:name w:val="Guidance"/>
    <w:basedOn w:val="Normal"/>
    <w:rsid w:val="00F54BEB"/>
    <w:rPr>
      <w:rFonts w:eastAsia="Times New Roman"/>
      <w:i/>
      <w:color w:val="0000FF"/>
    </w:rPr>
  </w:style>
  <w:style w:type="character" w:styleId="PageNumber">
    <w:name w:val="page number"/>
    <w:basedOn w:val="DefaultParagraphFont"/>
    <w:rsid w:val="00F54BEB"/>
  </w:style>
  <w:style w:type="paragraph" w:customStyle="1" w:styleId="00BodyText">
    <w:name w:val="00 BodyText"/>
    <w:basedOn w:val="Normal"/>
    <w:rsid w:val="00F54BEB"/>
    <w:pPr>
      <w:spacing w:after="220"/>
    </w:pPr>
    <w:rPr>
      <w:rFonts w:ascii="Arial" w:hAnsi="Arial"/>
      <w:sz w:val="22"/>
      <w:lang w:val="en-US"/>
    </w:rPr>
  </w:style>
  <w:style w:type="paragraph" w:customStyle="1" w:styleId="a">
    <w:name w:val="??"/>
    <w:rsid w:val="00F54BEB"/>
    <w:pPr>
      <w:widowControl w:val="0"/>
    </w:pPr>
    <w:rPr>
      <w:rFonts w:ascii="Times New Roman" w:hAnsi="Times New Roman"/>
      <w:lang w:val="en-US" w:eastAsia="en-US"/>
    </w:rPr>
  </w:style>
  <w:style w:type="paragraph" w:customStyle="1" w:styleId="2">
    <w:name w:val="??? 2"/>
    <w:basedOn w:val="a"/>
    <w:next w:val="a"/>
    <w:rsid w:val="00F54BEB"/>
    <w:pPr>
      <w:keepNext/>
    </w:pPr>
    <w:rPr>
      <w:rFonts w:ascii="Arial" w:hAnsi="Arial"/>
      <w:b/>
      <w:sz w:val="24"/>
    </w:rPr>
  </w:style>
  <w:style w:type="paragraph" w:styleId="BodyText">
    <w:name w:val="Body Text"/>
    <w:basedOn w:val="Normal"/>
    <w:link w:val="BodyTextChar"/>
    <w:rsid w:val="00F54BEB"/>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F54BEB"/>
    <w:rPr>
      <w:rFonts w:ascii="Times New Roman" w:eastAsia="Times New Roman" w:hAnsi="Times New Roman"/>
      <w:lang w:val="x-none" w:eastAsia="en-US"/>
    </w:rPr>
  </w:style>
  <w:style w:type="paragraph" w:styleId="BodyTextIndent">
    <w:name w:val="Body Text Indent"/>
    <w:basedOn w:val="Normal"/>
    <w:link w:val="BodyTextIndentChar"/>
    <w:rsid w:val="00F54BEB"/>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F54BEB"/>
    <w:rPr>
      <w:rFonts w:ascii="Times New Roman" w:eastAsia="Times New Roman" w:hAnsi="Times New Roman"/>
      <w:lang w:val="x-none" w:eastAsia="en-US"/>
    </w:rPr>
  </w:style>
  <w:style w:type="paragraph" w:customStyle="1" w:styleId="TFBefore6pt">
    <w:name w:val="TF + Before:  6 pt"/>
    <w:basedOn w:val="Normal"/>
    <w:rsid w:val="00F54BEB"/>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F54BEB"/>
    <w:pPr>
      <w:ind w:left="851"/>
    </w:pPr>
  </w:style>
  <w:style w:type="paragraph" w:customStyle="1" w:styleId="INDENT2">
    <w:name w:val="INDENT2"/>
    <w:basedOn w:val="Normal"/>
    <w:rsid w:val="00F54BEB"/>
    <w:pPr>
      <w:ind w:left="1135" w:hanging="284"/>
    </w:pPr>
  </w:style>
  <w:style w:type="paragraph" w:customStyle="1" w:styleId="INDENT3">
    <w:name w:val="INDENT3"/>
    <w:basedOn w:val="Normal"/>
    <w:rsid w:val="00F54BEB"/>
    <w:pPr>
      <w:ind w:left="1701" w:hanging="567"/>
    </w:pPr>
  </w:style>
  <w:style w:type="paragraph" w:customStyle="1" w:styleId="FigureTitle">
    <w:name w:val="Figure_Title"/>
    <w:basedOn w:val="Normal"/>
    <w:next w:val="Normal"/>
    <w:rsid w:val="00F54B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4BEB"/>
    <w:pPr>
      <w:keepNext/>
      <w:keepLines/>
      <w:numPr>
        <w:numId w:val="5"/>
      </w:numPr>
      <w:tabs>
        <w:tab w:val="clear" w:pos="720"/>
      </w:tabs>
      <w:ind w:left="0" w:firstLine="0"/>
    </w:pPr>
    <w:rPr>
      <w:b/>
    </w:rPr>
  </w:style>
  <w:style w:type="paragraph" w:customStyle="1" w:styleId="CouvRecTitle">
    <w:name w:val="Couv Rec Title"/>
    <w:basedOn w:val="Normal"/>
    <w:rsid w:val="00F54BEB"/>
    <w:pPr>
      <w:keepNext/>
      <w:keepLines/>
      <w:spacing w:before="240"/>
      <w:ind w:left="1418"/>
    </w:pPr>
    <w:rPr>
      <w:rFonts w:ascii="Arial" w:hAnsi="Arial"/>
      <w:b/>
      <w:sz w:val="36"/>
      <w:lang w:val="en-US"/>
    </w:rPr>
  </w:style>
  <w:style w:type="paragraph" w:styleId="PlainText">
    <w:name w:val="Plain Text"/>
    <w:basedOn w:val="Normal"/>
    <w:link w:val="PlainTextChar"/>
    <w:rsid w:val="00F54BEB"/>
    <w:rPr>
      <w:rFonts w:ascii="Courier New" w:hAnsi="Courier New"/>
      <w:lang w:val="nb-NO"/>
    </w:rPr>
  </w:style>
  <w:style w:type="character" w:customStyle="1" w:styleId="PlainTextChar">
    <w:name w:val="Plain Text Char"/>
    <w:basedOn w:val="DefaultParagraphFont"/>
    <w:link w:val="PlainText"/>
    <w:rsid w:val="00F54BEB"/>
    <w:rPr>
      <w:rFonts w:ascii="Courier New" w:hAnsi="Courier New"/>
      <w:lang w:val="nb-NO" w:eastAsia="en-US"/>
    </w:rPr>
  </w:style>
  <w:style w:type="paragraph" w:customStyle="1" w:styleId="TAV">
    <w:name w:val="TAV"/>
    <w:basedOn w:val="TAC"/>
    <w:rsid w:val="00F54BEB"/>
    <w:pPr>
      <w:jc w:val="left"/>
    </w:pPr>
    <w:rPr>
      <w:lang w:val="en-US"/>
    </w:rPr>
  </w:style>
  <w:style w:type="paragraph" w:customStyle="1" w:styleId="TAk">
    <w:name w:val="TAk"/>
    <w:basedOn w:val="TAL"/>
    <w:link w:val="TAkChar"/>
    <w:rsid w:val="00F54BEB"/>
    <w:pPr>
      <w:tabs>
        <w:tab w:val="num" w:pos="720"/>
      </w:tabs>
      <w:ind w:left="720" w:hanging="360"/>
    </w:pPr>
    <w:rPr>
      <w:rFonts w:eastAsia="Times New Roman"/>
      <w:sz w:val="16"/>
      <w:szCs w:val="16"/>
      <w:lang w:val="x-none"/>
    </w:rPr>
  </w:style>
  <w:style w:type="character" w:customStyle="1" w:styleId="TAkChar">
    <w:name w:val="TAk Char"/>
    <w:link w:val="TAk"/>
    <w:rsid w:val="00F54BEB"/>
    <w:rPr>
      <w:rFonts w:ascii="Arial" w:eastAsia="Times New Roman" w:hAnsi="Arial"/>
      <w:sz w:val="16"/>
      <w:szCs w:val="16"/>
      <w:lang w:val="x-none" w:eastAsia="en-US"/>
    </w:rPr>
  </w:style>
  <w:style w:type="character" w:customStyle="1" w:styleId="msoins0">
    <w:name w:val="msoins"/>
    <w:basedOn w:val="DefaultParagraphFont"/>
    <w:rsid w:val="00F54BEB"/>
  </w:style>
  <w:style w:type="paragraph" w:customStyle="1" w:styleId="tal0">
    <w:name w:val="tal"/>
    <w:basedOn w:val="Normal"/>
    <w:rsid w:val="00F54BEB"/>
    <w:pPr>
      <w:keepNext/>
      <w:spacing w:after="0"/>
    </w:pPr>
    <w:rPr>
      <w:rFonts w:ascii="Arial" w:hAnsi="Arial" w:cs="Arial"/>
      <w:sz w:val="18"/>
      <w:szCs w:val="18"/>
      <w:lang w:val="fr-FR" w:eastAsia="fr-FR"/>
    </w:rPr>
  </w:style>
  <w:style w:type="paragraph" w:customStyle="1" w:styleId="tan0">
    <w:name w:val="tan"/>
    <w:basedOn w:val="Normal"/>
    <w:rsid w:val="00F54BEB"/>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F54BEB"/>
  </w:style>
  <w:style w:type="character" w:customStyle="1" w:styleId="B1Char1">
    <w:name w:val="B1 Char1"/>
    <w:rsid w:val="00F54BEB"/>
    <w:rPr>
      <w:rFonts w:ascii="Times New Roman" w:hAnsi="Times New Roman"/>
      <w:lang w:val="en-GB" w:eastAsia="en-US"/>
    </w:rPr>
  </w:style>
  <w:style w:type="character" w:customStyle="1" w:styleId="apple-converted-space">
    <w:name w:val="apple-converted-space"/>
    <w:basedOn w:val="DefaultParagraphFont"/>
    <w:rsid w:val="00F54BEB"/>
  </w:style>
  <w:style w:type="character" w:customStyle="1" w:styleId="TFZchn">
    <w:name w:val="TF Zchn"/>
    <w:rsid w:val="00F54BEB"/>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4BEB"/>
    <w:rPr>
      <w:rFonts w:ascii="Arial" w:hAnsi="Arial"/>
      <w:sz w:val="28"/>
      <w:lang w:val="x-none" w:eastAsia="en-US"/>
    </w:rPr>
  </w:style>
  <w:style w:type="character" w:customStyle="1" w:styleId="TALChar1">
    <w:name w:val="TAL Char1"/>
    <w:locked/>
    <w:rsid w:val="00F54BEB"/>
    <w:rPr>
      <w:rFonts w:ascii="Arial" w:hAnsi="Arial" w:cs="Arial"/>
      <w:sz w:val="18"/>
      <w:lang w:eastAsia="en-US"/>
    </w:rPr>
  </w:style>
  <w:style w:type="character" w:customStyle="1" w:styleId="NOZchn">
    <w:name w:val="NO Zchn"/>
    <w:locked/>
    <w:rsid w:val="00F54BEB"/>
    <w:rPr>
      <w:rFonts w:ascii="Times New Roman" w:hAnsi="Times New Roman"/>
      <w:lang w:val="en-GB" w:eastAsia="en-US"/>
    </w:rPr>
  </w:style>
  <w:style w:type="paragraph" w:styleId="Revision">
    <w:name w:val="Revision"/>
    <w:hidden/>
    <w:uiPriority w:val="99"/>
    <w:semiHidden/>
    <w:rsid w:val="00276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2BF58-A712-4409-9151-95E1CD97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5132</Words>
  <Characters>29254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Frank201902Rev3</cp:lastModifiedBy>
  <cp:revision>3</cp:revision>
  <cp:lastPrinted>1900-01-01T06:00:00Z</cp:lastPrinted>
  <dcterms:created xsi:type="dcterms:W3CDTF">2019-02-22T17:06:00Z</dcterms:created>
  <dcterms:modified xsi:type="dcterms:W3CDTF">2019-02-22T17:06:00Z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